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47BE5B8B"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B53B96">
        <w:rPr>
          <w:b/>
          <w:i/>
          <w:noProof/>
          <w:sz w:val="28"/>
        </w:rPr>
        <w:t>S3-220591</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D95F43"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7AA37" w:rsidR="001E41F3" w:rsidRPr="00410371" w:rsidRDefault="00D95F43" w:rsidP="00547111">
            <w:pPr>
              <w:pStyle w:val="CRCoverPage"/>
              <w:spacing w:after="0"/>
              <w:rPr>
                <w:noProof/>
              </w:rPr>
            </w:pPr>
            <w:r>
              <w:fldChar w:fldCharType="begin"/>
            </w:r>
            <w:r>
              <w:instrText xml:space="preserve"> DOCPROPERTY  Cr#  \* MERGEFORMAT </w:instrText>
            </w:r>
            <w:r>
              <w:fldChar w:fldCharType="separate"/>
            </w:r>
            <w:fldSimple w:instr=" DOCPROPERTY  Cr#  \* MERGEFORMAT ">
              <w:r w:rsidR="005554E5">
                <w:rPr>
                  <w:b/>
                  <w:noProof/>
                  <w:sz w:val="28"/>
                </w:rPr>
                <w:t>1334</w:t>
              </w:r>
            </w:fldSimple>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3ACD8" w:rsidR="001E41F3" w:rsidRPr="00410371" w:rsidRDefault="00B53B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43F38" w:rsidR="001E41F3" w:rsidRPr="00410371" w:rsidRDefault="00B46589">
            <w:pPr>
              <w:pStyle w:val="CRCoverPage"/>
              <w:spacing w:after="0"/>
              <w:jc w:val="center"/>
              <w:rPr>
                <w:noProof/>
                <w:sz w:val="28"/>
              </w:rPr>
            </w:pPr>
            <w:r w:rsidRPr="005554E5">
              <w:rPr>
                <w:b/>
                <w:noProof/>
                <w:sz w:val="28"/>
              </w:rPr>
              <w:t>1</w:t>
            </w:r>
            <w:r w:rsidR="001A66C8">
              <w:rPr>
                <w:b/>
                <w:noProof/>
                <w:sz w:val="28"/>
              </w:rPr>
              <w:t>7</w:t>
            </w:r>
            <w:r w:rsidRPr="005554E5">
              <w:rPr>
                <w:b/>
                <w:noProof/>
                <w:sz w:val="28"/>
              </w:rPr>
              <w:t>.4.1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A7BF6" w:rsidR="001E41F3" w:rsidRDefault="00DF2560">
            <w:pPr>
              <w:pStyle w:val="CRCoverPage"/>
              <w:spacing w:after="0"/>
              <w:ind w:left="100"/>
              <w:rPr>
                <w:noProof/>
              </w:rPr>
            </w:pPr>
            <w:fldSimple w:instr=" DOCPROPERTY  CrTitle  \* MERGEFORMAT ">
              <w:r w:rsidR="00434714">
                <w:t>C</w:t>
              </w:r>
              <w:r w:rsidR="00653CB9">
                <w:t>larificat</w:t>
              </w:r>
              <w:r w:rsidR="00B46589">
                <w:t>i</w:t>
              </w:r>
              <w:r w:rsidR="00653CB9">
                <w:t>on</w:t>
              </w:r>
            </w:fldSimple>
            <w:r w:rsidR="00B46589">
              <w:t xml:space="preserve"> on separate handling of N32-c and N32-f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530C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F1915" w:rsidR="001E41F3" w:rsidRPr="009530CE" w:rsidRDefault="00653CB9">
            <w:pPr>
              <w:pStyle w:val="CRCoverPage"/>
              <w:spacing w:after="0"/>
              <w:ind w:left="100"/>
              <w:rPr>
                <w:noProof/>
                <w:lang w:val="de-DE"/>
              </w:rPr>
            </w:pPr>
            <w:r w:rsidRPr="009530CE">
              <w:rPr>
                <w:noProof/>
                <w:lang w:val="de-DE"/>
              </w:rPr>
              <w:t>Nokia, Nokia Shanghai Bell</w:t>
            </w:r>
            <w:r w:rsidR="009530CE" w:rsidRPr="00AC428A">
              <w:rPr>
                <w:noProof/>
                <w:lang w:val="de-DE"/>
              </w:rPr>
              <w:t>, Ericsson, Mavenir, Lenovo, Deutsche T</w:t>
            </w:r>
            <w:r w:rsidR="009530CE">
              <w:rPr>
                <w:noProof/>
                <w:lang w:val="de-DE"/>
              </w:rPr>
              <w: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97FA5" w:rsidR="001E41F3" w:rsidRDefault="00B46589">
            <w:pPr>
              <w:pStyle w:val="CRCoverPage"/>
              <w:spacing w:after="0"/>
              <w:ind w:left="100"/>
              <w:rPr>
                <w:noProof/>
              </w:rPr>
            </w:pPr>
            <w:r>
              <w:t>TEI1</w:t>
            </w:r>
            <w:r w:rsidR="00B53B96">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647AC" w:rsidR="001E41F3" w:rsidRDefault="004D5235">
            <w:pPr>
              <w:pStyle w:val="CRCoverPage"/>
              <w:spacing w:after="0"/>
              <w:ind w:left="100"/>
              <w:rPr>
                <w:noProof/>
              </w:rPr>
            </w:pPr>
            <w:r>
              <w:t>2022-</w:t>
            </w:r>
            <w:r w:rsidR="00533606">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2D36F" w:rsidR="001E41F3" w:rsidRDefault="001A66C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80542" w:rsidR="001E41F3" w:rsidRDefault="004D5235">
            <w:pPr>
              <w:pStyle w:val="CRCoverPage"/>
              <w:spacing w:after="0"/>
              <w:ind w:left="100"/>
              <w:rPr>
                <w:noProof/>
              </w:rPr>
            </w:pPr>
            <w:r>
              <w:t>Rel-</w:t>
            </w:r>
            <w:r w:rsidR="00B46589">
              <w:t>1</w:t>
            </w:r>
            <w:r w:rsidR="001A66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875B4" w14:textId="77777777" w:rsidR="009530CE" w:rsidRPr="000A19F4" w:rsidRDefault="009530CE" w:rsidP="009530CE">
            <w:pPr>
              <w:rPr>
                <w:rFonts w:ascii="Arial" w:hAnsi="Arial" w:cs="Arial"/>
                <w:lang w:val="en-US"/>
              </w:rPr>
            </w:pPr>
            <w:bookmarkStart w:id="1" w:name="_Hlk95126105"/>
            <w:r w:rsidRPr="000A19F4">
              <w:rPr>
                <w:rFonts w:ascii="Arial" w:hAnsi="Arial" w:cs="Arial"/>
                <w:lang w:val="en-US"/>
              </w:rPr>
              <w:t xml:space="preserve">In the LS S3-201464, SA3 agreed to align TS 33.501 with TS 29.573 and make N32-c connections short-lived. This alignment was done in the CR S3-202208. However, the alignment is not complete and there </w:t>
            </w:r>
            <w:r>
              <w:rPr>
                <w:rFonts w:ascii="Arial" w:hAnsi="Arial" w:cs="Arial"/>
                <w:lang w:val="en-US"/>
              </w:rPr>
              <w:t xml:space="preserve">are still </w:t>
            </w:r>
            <w:r w:rsidRPr="000A19F4">
              <w:rPr>
                <w:rFonts w:ascii="Arial" w:hAnsi="Arial" w:cs="Arial"/>
                <w:lang w:val="en-US"/>
              </w:rPr>
              <w:t>formulation</w:t>
            </w:r>
            <w:r>
              <w:rPr>
                <w:rFonts w:ascii="Arial" w:hAnsi="Arial" w:cs="Arial"/>
                <w:lang w:val="en-US"/>
              </w:rPr>
              <w:t>s</w:t>
            </w:r>
            <w:r w:rsidRPr="000A19F4">
              <w:rPr>
                <w:rFonts w:ascii="Arial" w:hAnsi="Arial" w:cs="Arial"/>
                <w:lang w:val="en-US"/>
              </w:rPr>
              <w:t xml:space="preserve"> in TS 33.501 that assume N32-c to be long-lived. This is in conflict e.g. with clause 4.3.2.4 of TS 29.573 which states "Once the initial handshake is completed the connection is torn down as specified in 3GPP TS 33.501".</w:t>
            </w:r>
          </w:p>
          <w:p w14:paraId="29584E76" w14:textId="77777777" w:rsidR="009530CE" w:rsidRDefault="009530CE" w:rsidP="009530CE">
            <w:pPr>
              <w:rPr>
                <w:rFonts w:ascii="Arial" w:hAnsi="Arial" w:cs="Arial"/>
                <w:lang w:val="en-US"/>
              </w:rPr>
            </w:pPr>
            <w:r w:rsidRPr="000A19F4">
              <w:rPr>
                <w:rFonts w:ascii="Arial" w:hAnsi="Arial" w:cs="Arial"/>
                <w:lang w:val="en-US"/>
              </w:rPr>
              <w:t>Furthermore, the definition of N32-c connection misses that N32-c is also used for the negotiation of the protection mechanism for the N32-f interface.</w:t>
            </w:r>
          </w:p>
          <w:p w14:paraId="3BC6D710" w14:textId="77777777" w:rsidR="009530CE" w:rsidRDefault="009530CE" w:rsidP="009530CE">
            <w:pPr>
              <w:rPr>
                <w:rFonts w:ascii="Arial" w:hAnsi="Arial" w:cs="Arial"/>
                <w:lang w:val="en-US"/>
              </w:rPr>
            </w:pPr>
            <w:r w:rsidRPr="00184459">
              <w:rPr>
                <w:rFonts w:ascii="Arial" w:hAnsi="Arial" w:cs="Arial"/>
                <w:lang w:val="en-US"/>
              </w:rPr>
              <w:t xml:space="preserve">Separate TLS connections are setup for N32-c and for N32-f, as per clause 4.3.2.4 of 29.573. Different services are supported for N32-c and N32-f and standards should not preclude SEPP implementation exposing different endpoints for these services. </w:t>
            </w:r>
            <w:r>
              <w:rPr>
                <w:rFonts w:ascii="Arial" w:hAnsi="Arial" w:cs="Arial"/>
                <w:lang w:val="en-US"/>
              </w:rPr>
              <w:t xml:space="preserve">Last but not least separate TLS connections for different services are in line with separation of duties as security principle. </w:t>
            </w:r>
          </w:p>
          <w:bookmarkEnd w:id="1"/>
          <w:p w14:paraId="5635649E" w14:textId="77777777" w:rsidR="009530CE" w:rsidRDefault="009530CE" w:rsidP="009530CE">
            <w:pPr>
              <w:rPr>
                <w:rFonts w:ascii="Arial" w:hAnsi="Arial" w:cs="Arial"/>
                <w:lang w:val="en-US"/>
              </w:rPr>
            </w:pPr>
            <w:r>
              <w:rPr>
                <w:rFonts w:ascii="Arial" w:hAnsi="Arial" w:cs="Arial"/>
                <w:lang w:val="en-US"/>
              </w:rPr>
              <w:t xml:space="preserve">Further, </w:t>
            </w:r>
            <w:r w:rsidRPr="00533606">
              <w:rPr>
                <w:rFonts w:ascii="Arial" w:hAnsi="Arial" w:cs="Arial"/>
                <w:lang w:val="en-US"/>
              </w:rPr>
              <w:t>Stage 2 specification provides an ambiguity with respect</w:t>
            </w:r>
            <w:r>
              <w:rPr>
                <w:rFonts w:ascii="Arial" w:hAnsi="Arial" w:cs="Arial"/>
                <w:lang w:val="en-US"/>
              </w:rPr>
              <w:t xml:space="preserve"> to this common agreement</w:t>
            </w:r>
            <w:r w:rsidRPr="00533606">
              <w:rPr>
                <w:rFonts w:ascii="Arial" w:hAnsi="Arial" w:cs="Arial"/>
                <w:lang w:val="en-US"/>
              </w:rPr>
              <w:t>.</w:t>
            </w:r>
          </w:p>
          <w:p w14:paraId="5961D923" w14:textId="77777777" w:rsidR="009530CE" w:rsidRDefault="009530CE" w:rsidP="009530CE">
            <w:pPr>
              <w:rPr>
                <w:rFonts w:ascii="Arial" w:hAnsi="Arial" w:cs="Arial"/>
                <w:lang w:val="en-US"/>
              </w:rPr>
            </w:pPr>
            <w:r>
              <w:rPr>
                <w:rFonts w:ascii="Arial" w:hAnsi="Arial" w:cs="Arial"/>
                <w:lang w:val="en-US"/>
              </w:rPr>
              <w:t>Clause 13.2.2.2 is solely on PRINS, so the last bullet does not belong there.</w:t>
            </w:r>
          </w:p>
          <w:p w14:paraId="19D40875" w14:textId="77777777" w:rsidR="009530CE" w:rsidRDefault="009530CE" w:rsidP="009530CE">
            <w:pPr>
              <w:rPr>
                <w:rFonts w:ascii="Arial" w:hAnsi="Arial" w:cs="Arial"/>
                <w:lang w:val="en-US"/>
              </w:rPr>
            </w:pPr>
            <w:r>
              <w:rPr>
                <w:rFonts w:ascii="Arial" w:hAnsi="Arial" w:cs="Arial"/>
                <w:lang w:val="en-US"/>
              </w:rPr>
              <w:t xml:space="preserve">Similarly, clause 13.5 is contradicting 29.273. See 4.2.3, which says: </w:t>
            </w:r>
          </w:p>
          <w:p w14:paraId="765523D4" w14:textId="77777777" w:rsidR="009530CE" w:rsidRDefault="009530CE" w:rsidP="009530CE">
            <w:pPr>
              <w:ind w:left="284"/>
            </w:pPr>
            <w:r>
              <w:t>If TLS is the negotiated security policy between the SEPP, then the N32-f shall involve only the forwarding of the HTTP/2 messages of the NF service producers and the NF service consumers without any reformatting.</w:t>
            </w:r>
          </w:p>
          <w:p w14:paraId="3B4C661D" w14:textId="77777777" w:rsidR="009530CE" w:rsidRPr="00B46589" w:rsidRDefault="009530CE" w:rsidP="009530CE">
            <w:pPr>
              <w:rPr>
                <w:rFonts w:ascii="Arial" w:hAnsi="Arial" w:cs="Arial"/>
              </w:rPr>
            </w:pPr>
          </w:p>
          <w:p w14:paraId="7CF6482A" w14:textId="77777777" w:rsidR="009530CE" w:rsidRPr="00533606" w:rsidRDefault="009530CE" w:rsidP="009530CE">
            <w:pPr>
              <w:rPr>
                <w:rFonts w:ascii="Arial" w:hAnsi="Arial" w:cs="Arial"/>
                <w:lang w:val="en-US"/>
              </w:rPr>
            </w:pPr>
            <w:r w:rsidRPr="00533606">
              <w:rPr>
                <w:rFonts w:ascii="Arial" w:hAnsi="Arial" w:cs="Arial"/>
                <w:lang w:val="en-US"/>
              </w:rPr>
              <w:t>Therefore, it is proposed to align this</w:t>
            </w:r>
            <w:r>
              <w:rPr>
                <w:rFonts w:ascii="Arial" w:hAnsi="Arial" w:cs="Arial"/>
                <w:lang w:val="en-US"/>
              </w:rPr>
              <w:t xml:space="preserve"> and provide an explanation in the intro section.</w:t>
            </w:r>
          </w:p>
          <w:p w14:paraId="708AA7DE" w14:textId="77777777" w:rsidR="001E41F3" w:rsidRPr="00533606" w:rsidRDefault="001E41F3">
            <w:pPr>
              <w:pStyle w:val="CRCoverPage"/>
              <w:spacing w:after="0"/>
              <w:ind w:left="100"/>
              <w:rPr>
                <w:rFonts w:cs="Arial"/>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CB116" w14:textId="77777777" w:rsidR="009530CE" w:rsidRDefault="009530CE" w:rsidP="009530CE">
            <w:pPr>
              <w:rPr>
                <w:rFonts w:ascii="Arial" w:hAnsi="Arial" w:cs="Arial"/>
                <w:lang w:val="en-US"/>
              </w:rPr>
            </w:pPr>
            <w:r w:rsidRPr="00533606">
              <w:rPr>
                <w:rFonts w:ascii="Arial" w:hAnsi="Arial" w:cs="Arial"/>
                <w:lang w:val="en-US"/>
              </w:rPr>
              <w:t>Update of the respective clause and clearly stating that different TLS connections are used for N32-c and N32-f.</w:t>
            </w:r>
          </w:p>
          <w:p w14:paraId="3E027501" w14:textId="77777777" w:rsidR="009530CE" w:rsidRPr="000A19F4" w:rsidRDefault="009530CE" w:rsidP="009530CE">
            <w:pPr>
              <w:rPr>
                <w:rFonts w:ascii="Arial" w:hAnsi="Arial" w:cs="Arial"/>
                <w:lang w:val="en-US"/>
              </w:rPr>
            </w:pPr>
            <w:r w:rsidRPr="000A19F4">
              <w:rPr>
                <w:rFonts w:ascii="Arial" w:hAnsi="Arial" w:cs="Arial"/>
                <w:lang w:val="en-US"/>
              </w:rPr>
              <w:t>Changes N32-c to be short-lived instead of long-lived, in the remaining occasion</w:t>
            </w:r>
            <w:r>
              <w:rPr>
                <w:rFonts w:ascii="Arial" w:hAnsi="Arial" w:cs="Arial"/>
                <w:lang w:val="en-US"/>
              </w:rPr>
              <w:t>s</w:t>
            </w:r>
            <w:r w:rsidRPr="000A19F4">
              <w:rPr>
                <w:rFonts w:ascii="Arial" w:hAnsi="Arial" w:cs="Arial"/>
                <w:lang w:val="en-US"/>
              </w:rPr>
              <w:t xml:space="preserve">. </w:t>
            </w:r>
          </w:p>
          <w:p w14:paraId="7F4F834C" w14:textId="77777777" w:rsidR="009530CE" w:rsidRDefault="009530CE" w:rsidP="009530CE">
            <w:pPr>
              <w:rPr>
                <w:rFonts w:ascii="Arial" w:hAnsi="Arial" w:cs="Arial"/>
                <w:lang w:val="en-US"/>
              </w:rPr>
            </w:pPr>
            <w:r w:rsidRPr="000A19F4">
              <w:rPr>
                <w:rFonts w:ascii="Arial" w:hAnsi="Arial" w:cs="Arial"/>
                <w:lang w:val="en-US"/>
              </w:rPr>
              <w:t>Clarifies in the definition of N32-c connection that N32-c is also used for the negotiation of the protection mechanism of the N32-f interface.</w:t>
            </w:r>
          </w:p>
          <w:p w14:paraId="286CF5F1" w14:textId="77777777" w:rsidR="009530CE" w:rsidRDefault="009530CE" w:rsidP="009530CE">
            <w:pPr>
              <w:rPr>
                <w:rFonts w:ascii="Arial" w:hAnsi="Arial" w:cs="Arial"/>
                <w:lang w:val="en-US"/>
              </w:rPr>
            </w:pPr>
            <w:r>
              <w:rPr>
                <w:rFonts w:ascii="Arial" w:hAnsi="Arial" w:cs="Arial"/>
                <w:lang w:val="en-US"/>
              </w:rPr>
              <w:t>Shift and correct text from the PRINS-only clause 13.2.2.2 to clause 13.1.2</w:t>
            </w:r>
          </w:p>
          <w:p w14:paraId="31C656EC" w14:textId="7723F7CA" w:rsidR="00EC6C52" w:rsidRPr="00533606" w:rsidRDefault="009530CE" w:rsidP="009530CE">
            <w:pPr>
              <w:rPr>
                <w:rFonts w:ascii="Arial" w:hAnsi="Arial" w:cs="Arial"/>
                <w:noProof/>
              </w:rPr>
            </w:pPr>
            <w:r>
              <w:rPr>
                <w:rFonts w:ascii="Arial" w:hAnsi="Arial" w:cs="Arial"/>
                <w:lang w:val="en-US"/>
              </w:rPr>
              <w:t>Align clause 13.5 with 29.273 clause 4.2.3.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3D9FC" w:rsidR="001E41F3" w:rsidRPr="00533606" w:rsidRDefault="00533606" w:rsidP="00533606">
            <w:pPr>
              <w:pStyle w:val="CRCoverPage"/>
              <w:spacing w:after="0"/>
              <w:rPr>
                <w:rFonts w:cs="Arial"/>
                <w:noProof/>
              </w:rPr>
            </w:pPr>
            <w:r w:rsidRPr="00533606">
              <w:rPr>
                <w:rFonts w:cs="Arial"/>
                <w:noProof/>
              </w:rPr>
              <w:t>Ambiguity and non-alignment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42F80" w:rsidR="001E41F3" w:rsidRDefault="00B53B96" w:rsidP="00533606">
            <w:pPr>
              <w:pStyle w:val="CRCoverPage"/>
              <w:spacing w:after="0"/>
              <w:rPr>
                <w:noProof/>
              </w:rPr>
            </w:pPr>
            <w:r>
              <w:rPr>
                <w:sz w:val="24"/>
                <w:lang w:eastAsia="x-none"/>
              </w:rPr>
              <w:t xml:space="preserve">3.1, </w:t>
            </w:r>
            <w:r w:rsidR="005E54EC">
              <w:rPr>
                <w:sz w:val="24"/>
                <w:lang w:eastAsia="x-none"/>
              </w:rPr>
              <w:t xml:space="preserve">13.1.2, </w:t>
            </w:r>
            <w:r w:rsidR="00533606" w:rsidRPr="00653CB9">
              <w:rPr>
                <w:sz w:val="24"/>
                <w:lang w:eastAsia="x-none"/>
              </w:rPr>
              <w:t>13.2.2.2</w:t>
            </w:r>
            <w:r w:rsidR="00B46589">
              <w:rPr>
                <w:sz w:val="24"/>
                <w:lang w:eastAsia="x-none"/>
              </w:rPr>
              <w:t>, 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374492" w:rsidR="008863B9" w:rsidRDefault="00B53B96">
            <w:pPr>
              <w:pStyle w:val="CRCoverPage"/>
              <w:spacing w:after="0"/>
              <w:ind w:left="100"/>
              <w:rPr>
                <w:noProof/>
              </w:rPr>
            </w:pPr>
            <w:r w:rsidRPr="00B53B96">
              <w:rPr>
                <w:noProof/>
              </w:rPr>
              <w:t>S3-220394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179E3AC" w:rsidR="001E41F3" w:rsidRDefault="00653CB9">
      <w:pPr>
        <w:rPr>
          <w:noProof/>
          <w:sz w:val="40"/>
          <w:szCs w:val="40"/>
        </w:rPr>
      </w:pPr>
      <w:r w:rsidRPr="00653CB9">
        <w:rPr>
          <w:noProof/>
          <w:sz w:val="40"/>
          <w:szCs w:val="40"/>
        </w:rPr>
        <w:lastRenderedPageBreak/>
        <w:t>************ START OF CHANGES</w:t>
      </w:r>
    </w:p>
    <w:p w14:paraId="64D67A8A" w14:textId="77777777" w:rsidR="00B53B96" w:rsidRPr="007B0C8B" w:rsidRDefault="00B53B96" w:rsidP="00B53B96">
      <w:pPr>
        <w:pStyle w:val="Heading2"/>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92816064"/>
      <w:r w:rsidRPr="007B0C8B">
        <w:t>3.1</w:t>
      </w:r>
      <w:r w:rsidRPr="007B0C8B">
        <w:tab/>
        <w:t>Definitions</w:t>
      </w:r>
      <w:bookmarkEnd w:id="2"/>
      <w:bookmarkEnd w:id="3"/>
      <w:bookmarkEnd w:id="4"/>
      <w:bookmarkEnd w:id="5"/>
      <w:bookmarkEnd w:id="6"/>
      <w:bookmarkEnd w:id="7"/>
      <w:bookmarkEnd w:id="8"/>
      <w:bookmarkEnd w:id="9"/>
      <w:bookmarkEnd w:id="10"/>
    </w:p>
    <w:p w14:paraId="1327FACB" w14:textId="77777777" w:rsidR="00B53B96" w:rsidRPr="007B0C8B" w:rsidRDefault="00B53B96" w:rsidP="00B53B96">
      <w:r w:rsidRPr="007B0C8B">
        <w:t xml:space="preserve">For the purposes of the present document, the terms and definitions given in </w:t>
      </w:r>
      <w:bookmarkStart w:id="11" w:name="OLE_LINK6"/>
      <w:bookmarkStart w:id="12" w:name="OLE_LINK7"/>
      <w:bookmarkStart w:id="13" w:name="OLE_LINK8"/>
      <w:r w:rsidRPr="007B0C8B">
        <w:t xml:space="preserve">3GPP </w:t>
      </w:r>
      <w:bookmarkEnd w:id="11"/>
      <w:bookmarkEnd w:id="12"/>
      <w:bookmarkEnd w:id="13"/>
      <w:r w:rsidRPr="007B0C8B">
        <w:t>TR 21.905 [1] and the following apply. A term defined in the present document takes precedence over the definition of the same term, if any, in 3GPP TR 21.905 [1].</w:t>
      </w:r>
    </w:p>
    <w:p w14:paraId="7FCCFE7B" w14:textId="77777777" w:rsidR="00B53B96" w:rsidRDefault="00B53B96" w:rsidP="00B53B96">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764BB27C" w14:textId="77777777" w:rsidR="00B53B96" w:rsidRPr="007B0C8B" w:rsidRDefault="00B53B96" w:rsidP="00B53B96">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510B3E59" w14:textId="77777777" w:rsidR="00B53B96" w:rsidRPr="007B0C8B" w:rsidRDefault="00B53B96" w:rsidP="00B53B96">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3763CD8D" w14:textId="77777777" w:rsidR="00B53B96" w:rsidRPr="007B0C8B" w:rsidRDefault="00B53B96" w:rsidP="00B53B96">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0AD15F4F" w14:textId="77777777" w:rsidR="00B53B96" w:rsidRDefault="00B53B96" w:rsidP="00B53B96">
      <w:pPr>
        <w:pStyle w:val="NO"/>
      </w:pPr>
      <w:r w:rsidRPr="007B0C8B">
        <w:t>NOTE</w:t>
      </w:r>
      <w:r>
        <w:t xml:space="preserve"> 3</w:t>
      </w:r>
      <w:r w:rsidRPr="007B0C8B">
        <w:t>:</w:t>
      </w:r>
      <w:r>
        <w:tab/>
      </w:r>
      <w:r w:rsidRPr="007B0C8B">
        <w:t>NH and NCC need to be stored also at the AMF during connected mode.</w:t>
      </w:r>
    </w:p>
    <w:p w14:paraId="1D421F4F" w14:textId="77777777" w:rsidR="00B53B96" w:rsidRPr="007B0C8B" w:rsidRDefault="00B53B96" w:rsidP="00B53B96">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0CB7E9BA" w14:textId="77777777" w:rsidR="00B53B96" w:rsidRDefault="00B53B96" w:rsidP="00B53B96">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068E37C0" w14:textId="77777777" w:rsidR="00B53B96" w:rsidRDefault="00B53B96" w:rsidP="00B53B96">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18FD768D" w14:textId="77777777" w:rsidR="00B53B96" w:rsidRDefault="00B53B96" w:rsidP="00B53B96">
      <w:r w:rsidRPr="00E30F15">
        <w:rPr>
          <w:b/>
        </w:rPr>
        <w:t xml:space="preserve">5G </w:t>
      </w:r>
      <w:bookmarkStart w:id="14" w:name="_Hlk525228083"/>
      <w:r w:rsidRPr="001E019B">
        <w:rPr>
          <w:b/>
        </w:rPr>
        <w:t>Home Environment</w:t>
      </w:r>
      <w:bookmarkEnd w:id="14"/>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4EB9C2BC" w14:textId="77777777" w:rsidR="00B53B96" w:rsidRPr="007B0C8B" w:rsidRDefault="00B53B96" w:rsidP="00B53B96">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47707306" w14:textId="77777777" w:rsidR="00B53B96" w:rsidRDefault="00B53B96" w:rsidP="00B53B96">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3FF98705" w14:textId="77777777" w:rsidR="00B53B96" w:rsidRPr="007B0C8B" w:rsidRDefault="00B53B96" w:rsidP="00B53B96">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62BD9C7D" w14:textId="77777777" w:rsidR="00B53B96" w:rsidRDefault="00B53B96" w:rsidP="00B53B96">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1F2940CD" w14:textId="77777777" w:rsidR="00B53B96" w:rsidRPr="007B0C8B" w:rsidRDefault="00B53B96" w:rsidP="00B53B96">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0CA7C6B4" w14:textId="77777777" w:rsidR="00B53B96" w:rsidRDefault="00B53B96" w:rsidP="00B53B96">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1B7E8CC8" w14:textId="77777777" w:rsidR="00B53B96" w:rsidRDefault="00B53B96" w:rsidP="00B53B96">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60EBA0A2" w14:textId="77777777" w:rsidR="00B53B96" w:rsidRDefault="00B53B96" w:rsidP="00B53B96">
      <w:r>
        <w:rPr>
          <w:b/>
        </w:rPr>
        <w:t>a</w:t>
      </w:r>
      <w:r w:rsidRPr="007B0C8B">
        <w:rPr>
          <w:b/>
        </w:rPr>
        <w:t>ctivation of security context:</w:t>
      </w:r>
      <w:r w:rsidRPr="007B0C8B">
        <w:t xml:space="preserve"> </w:t>
      </w:r>
      <w:r>
        <w:t>The</w:t>
      </w:r>
      <w:r w:rsidRPr="007B0C8B">
        <w:t xml:space="preserve"> process of taking a security context into use. </w:t>
      </w:r>
    </w:p>
    <w:p w14:paraId="4A7E47BC" w14:textId="77777777" w:rsidR="00B53B96" w:rsidRDefault="00B53B96" w:rsidP="00B53B96">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6992CBD0" w14:textId="77777777" w:rsidR="00B53B96" w:rsidRDefault="00B53B96" w:rsidP="00B53B96">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3FA1E692" w14:textId="77777777" w:rsidR="00B53B96" w:rsidRPr="007B0C8B" w:rsidRDefault="00B53B96" w:rsidP="00B53B96">
      <w:r w:rsidRPr="007E6CE1">
        <w:rPr>
          <w:b/>
        </w:rPr>
        <w:t>authentication data:</w:t>
      </w:r>
      <w:r>
        <w:t xml:space="preserve"> An </w:t>
      </w:r>
      <w:r w:rsidRPr="00B7079C">
        <w:t>authentication vector</w:t>
      </w:r>
      <w:r w:rsidRPr="001E019B">
        <w:rPr>
          <w:b/>
        </w:rPr>
        <w:t xml:space="preserve"> </w:t>
      </w:r>
      <w:r>
        <w:t>or transformed authentication vector.</w:t>
      </w:r>
    </w:p>
    <w:p w14:paraId="41173A1E" w14:textId="77777777" w:rsidR="00B53B96" w:rsidRDefault="00B53B96" w:rsidP="00B53B96">
      <w:r w:rsidRPr="001E019B">
        <w:rPr>
          <w:b/>
        </w:rPr>
        <w:t xml:space="preserve">authentication </w:t>
      </w:r>
      <w:r>
        <w:rPr>
          <w:b/>
        </w:rPr>
        <w:t>vector</w:t>
      </w:r>
      <w:r w:rsidRPr="001E019B">
        <w:rPr>
          <w:b/>
        </w:rPr>
        <w:t>:</w:t>
      </w:r>
      <w:r>
        <w:t xml:space="preserve"> A vector consisting of CK, IK, RAND, AUTN, and XRES.</w:t>
      </w:r>
    </w:p>
    <w:p w14:paraId="331D6AE3" w14:textId="77777777" w:rsidR="00B53B96" w:rsidRDefault="00B53B96" w:rsidP="00B53B96">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0A9A6614" w14:textId="77777777" w:rsidR="00B53B96" w:rsidRPr="007B0C8B" w:rsidRDefault="00B53B96" w:rsidP="00B53B96">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604AB80C" w14:textId="77777777" w:rsidR="00B53B96" w:rsidRDefault="00B53B96" w:rsidP="00B53B96">
      <w:r w:rsidRPr="00506A90">
        <w:rPr>
          <w:b/>
        </w:rPr>
        <w:t>CM-CONNECTED state:</w:t>
      </w:r>
      <w:r w:rsidRPr="007B0C8B">
        <w:t xml:space="preserve"> This is as defined in TS 23.501 [2]. </w:t>
      </w:r>
    </w:p>
    <w:p w14:paraId="2D8399B3" w14:textId="77777777" w:rsidR="00B53B96" w:rsidRPr="007B0C8B" w:rsidRDefault="00B53B96" w:rsidP="00B53B96">
      <w:pPr>
        <w:pStyle w:val="NO"/>
      </w:pPr>
      <w:r>
        <w:t>NOTE5a:</w:t>
      </w:r>
      <w:r>
        <w:tab/>
      </w:r>
      <w:r w:rsidRPr="007B0C8B">
        <w:t>The term CM-CONNECTED state corresponds to the term 5GMM-CONNECTED mode used in TS 24.501 [35].</w:t>
      </w:r>
    </w:p>
    <w:p w14:paraId="2CAC2CBD" w14:textId="77777777" w:rsidR="00B53B96" w:rsidRDefault="00B53B96" w:rsidP="00B53B96">
      <w:r w:rsidRPr="00506A90">
        <w:rPr>
          <w:b/>
        </w:rPr>
        <w:t>CM-IDLE state:</w:t>
      </w:r>
      <w:r w:rsidRPr="007B0C8B">
        <w:t xml:space="preserve"> As defined in TS 23.501 [2]. </w:t>
      </w:r>
    </w:p>
    <w:p w14:paraId="643D17CA" w14:textId="77777777" w:rsidR="00B53B96" w:rsidRDefault="00B53B96" w:rsidP="00B53B96">
      <w:pPr>
        <w:pStyle w:val="NO"/>
      </w:pPr>
      <w:r>
        <w:t>NOTE5b:</w:t>
      </w:r>
      <w:r>
        <w:tab/>
      </w:r>
      <w:r w:rsidRPr="007B0C8B">
        <w:t>The term CM-IDLE state corresponds to the term 5GMM-IDLE mode used in TS 24.501 [35].</w:t>
      </w:r>
    </w:p>
    <w:p w14:paraId="16C68504" w14:textId="77777777" w:rsidR="00B53B96" w:rsidRDefault="00B53B96" w:rsidP="00B53B96">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58E99BC1" w14:textId="77777777" w:rsidR="00B53B96" w:rsidRDefault="00B53B96" w:rsidP="00B53B96">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150928E3" w14:textId="77777777" w:rsidR="00B53B96" w:rsidRPr="00595FB5" w:rsidRDefault="00B53B96" w:rsidP="00B53B96">
      <w:r w:rsidRPr="00E315B3">
        <w:rPr>
          <w:rFonts w:eastAsia="SimSun"/>
          <w:b/>
          <w:bCs/>
        </w:rPr>
        <w:t>Credentials Holder:</w:t>
      </w:r>
      <w:r w:rsidRPr="00E315B3">
        <w:rPr>
          <w:rFonts w:eastAsia="SimSun"/>
        </w:rPr>
        <w:t xml:space="preserve"> As defined in TS 23.501 [2].</w:t>
      </w:r>
    </w:p>
    <w:p w14:paraId="1B7243EA" w14:textId="77777777" w:rsidR="00B53B96" w:rsidRDefault="00B53B96" w:rsidP="00B53B96">
      <w:r>
        <w:rPr>
          <w:b/>
        </w:rPr>
        <w:t>c</w:t>
      </w:r>
      <w:r w:rsidRPr="007B0C8B">
        <w:rPr>
          <w:b/>
        </w:rPr>
        <w:t>urrent 5G security context:</w:t>
      </w:r>
      <w:r w:rsidRPr="007B0C8B">
        <w:t xml:space="preserve"> The security context which has been activated most recently. </w:t>
      </w:r>
    </w:p>
    <w:p w14:paraId="09A42B5F" w14:textId="77777777" w:rsidR="00B53B96" w:rsidRPr="007B0C8B" w:rsidRDefault="00B53B96" w:rsidP="00B53B96">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7A209A4C" w14:textId="77777777" w:rsidR="00B53B96" w:rsidRPr="00F165FC" w:rsidRDefault="00B53B96" w:rsidP="00B53B96">
      <w:pPr>
        <w:rPr>
          <w:rFonts w:eastAsia="SimSun"/>
          <w:b/>
        </w:rPr>
      </w:pPr>
      <w:r w:rsidRPr="00F165FC">
        <w:rPr>
          <w:rFonts w:eastAsia="SimSun"/>
          <w:b/>
        </w:rPr>
        <w:t xml:space="preserve">Default Credentials Server: </w:t>
      </w:r>
      <w:r w:rsidRPr="00F165FC">
        <w:rPr>
          <w:rFonts w:eastAsia="SimSun"/>
          <w:bCs/>
        </w:rPr>
        <w:t>As defined in TS 23.501[2].</w:t>
      </w:r>
    </w:p>
    <w:p w14:paraId="4FCC5E0E" w14:textId="77777777" w:rsidR="00B53B96" w:rsidRDefault="00B53B96" w:rsidP="00B53B96">
      <w:pPr>
        <w:rPr>
          <w:b/>
        </w:rPr>
      </w:pPr>
      <w:r w:rsidRPr="00F165FC">
        <w:rPr>
          <w:rFonts w:eastAsia="SimSun"/>
          <w:b/>
        </w:rPr>
        <w:t xml:space="preserve">Default UE credentials: </w:t>
      </w:r>
      <w:r w:rsidRPr="00F165FC">
        <w:rPr>
          <w:rFonts w:eastAsia="SimSun"/>
          <w:bCs/>
        </w:rPr>
        <w:t>As defined in TS 23.501[2].</w:t>
      </w:r>
    </w:p>
    <w:p w14:paraId="6E411015" w14:textId="77777777" w:rsidR="00B53B96" w:rsidRDefault="00B53B96" w:rsidP="00B53B96">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5112DD07" w14:textId="77777777" w:rsidR="00B53B96" w:rsidRPr="007B0C8B" w:rsidRDefault="00B53B96" w:rsidP="00B53B96">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5BB648DB" w14:textId="77777777" w:rsidR="00B53B96" w:rsidRDefault="00B53B96" w:rsidP="00B53B96">
      <w:r>
        <w:rPr>
          <w:b/>
        </w:rPr>
        <w:t>f</w:t>
      </w:r>
      <w:r w:rsidRPr="007B0C8B">
        <w:rPr>
          <w:b/>
        </w:rPr>
        <w:t>ull native 5G security context:</w:t>
      </w:r>
      <w:r w:rsidRPr="007B0C8B">
        <w:t xml:space="preserve"> A native 5G security context for which the 5G NAS security context is full according to the above definition. </w:t>
      </w:r>
    </w:p>
    <w:p w14:paraId="7B15E84D" w14:textId="77777777" w:rsidR="00B53B96" w:rsidRDefault="00B53B96" w:rsidP="00B53B96">
      <w:pPr>
        <w:pStyle w:val="NO"/>
      </w:pPr>
      <w:r>
        <w:t>NOTE6a:</w:t>
      </w:r>
      <w:r>
        <w:tab/>
      </w:r>
      <w:r w:rsidRPr="007B0C8B">
        <w:t>A full native 5G security context is either in state "current" or state "non-current".</w:t>
      </w:r>
    </w:p>
    <w:p w14:paraId="127DBDA6" w14:textId="77777777" w:rsidR="00B53B96" w:rsidRDefault="00B53B96" w:rsidP="00B53B96">
      <w:r>
        <w:rPr>
          <w:b/>
        </w:rPr>
        <w:t xml:space="preserve">Home Network Identifier: </w:t>
      </w:r>
      <w:r w:rsidRPr="00A3055B">
        <w:t>An identifier identifying the home network of the subscriber</w:t>
      </w:r>
      <w:r>
        <w:t>.</w:t>
      </w:r>
    </w:p>
    <w:p w14:paraId="7CE13D87" w14:textId="77777777" w:rsidR="00B53B96" w:rsidRPr="00E87F28" w:rsidRDefault="00B53B96" w:rsidP="00B53B96">
      <w:pPr>
        <w:pStyle w:val="NO"/>
      </w:pPr>
      <w:r>
        <w:t>NOTE6b: D</w:t>
      </w:r>
      <w:r w:rsidRPr="00A3055B">
        <w:t>escribed in detail in TS 23.</w:t>
      </w:r>
      <w:r>
        <w:t>003</w:t>
      </w:r>
      <w:r w:rsidRPr="00A3055B">
        <w:t xml:space="preserve"> [19].</w:t>
      </w:r>
    </w:p>
    <w:p w14:paraId="68025508" w14:textId="77777777" w:rsidR="00B53B96" w:rsidRDefault="00B53B96" w:rsidP="00B53B96">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3C8510D0" w14:textId="77777777" w:rsidR="00B53B96" w:rsidRDefault="00B53B96" w:rsidP="00B53B96">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57E2CD88" w14:textId="77777777" w:rsidR="00B53B96" w:rsidRPr="00C61E94" w:rsidRDefault="00B53B96" w:rsidP="00B53B96">
      <w:pPr>
        <w:rPr>
          <w:lang w:eastAsia="ja-JP"/>
        </w:rPr>
      </w:pPr>
      <w:r w:rsidRPr="00C61E94">
        <w:rPr>
          <w:b/>
          <w:lang w:eastAsia="ja-JP"/>
        </w:rPr>
        <w:t>IAB-donor-CU</w:t>
      </w:r>
      <w:r w:rsidRPr="00C61E94">
        <w:rPr>
          <w:lang w:eastAsia="ja-JP"/>
        </w:rPr>
        <w:t>: As defined in TS 38.401</w:t>
      </w:r>
      <w:r>
        <w:rPr>
          <w:lang w:eastAsia="ja-JP"/>
        </w:rPr>
        <w:t xml:space="preserve"> [78]</w:t>
      </w:r>
      <w:r w:rsidRPr="00C61E94">
        <w:rPr>
          <w:lang w:eastAsia="ja-JP"/>
        </w:rPr>
        <w:t xml:space="preserve"> .</w:t>
      </w:r>
    </w:p>
    <w:p w14:paraId="32F3CFAC" w14:textId="77777777" w:rsidR="00B53B96" w:rsidRPr="00C61E94" w:rsidRDefault="00B53B96" w:rsidP="00B53B96">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4E72B73A" w14:textId="77777777" w:rsidR="00B53B96" w:rsidRPr="00C61E94" w:rsidRDefault="00B53B96" w:rsidP="00B53B96">
      <w:pPr>
        <w:rPr>
          <w:lang w:eastAsia="ja-JP"/>
        </w:rPr>
      </w:pPr>
      <w:r w:rsidRPr="00C61E94">
        <w:rPr>
          <w:b/>
          <w:lang w:eastAsia="ja-JP"/>
        </w:rPr>
        <w:lastRenderedPageBreak/>
        <w:t>IAB-node</w:t>
      </w:r>
      <w:r w:rsidRPr="00C61E94">
        <w:rPr>
          <w:lang w:eastAsia="ja-JP"/>
        </w:rPr>
        <w:t>: As defined in TS 38.300 [52].</w:t>
      </w:r>
    </w:p>
    <w:p w14:paraId="21EBF953" w14:textId="77777777" w:rsidR="00B53B96" w:rsidRDefault="00B53B96" w:rsidP="00B53B96">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74C8A30A" w14:textId="77777777" w:rsidR="00B53B96" w:rsidRPr="007B0C8B" w:rsidRDefault="00B53B96" w:rsidP="00B53B96">
      <w:r>
        <w:rPr>
          <w:rFonts w:eastAsia="SimSun" w:hint="eastAsia"/>
          <w:b/>
          <w:bCs/>
          <w:lang w:val="en-US" w:eastAsia="zh-CN"/>
        </w:rPr>
        <w:t>IAB-UE</w:t>
      </w:r>
      <w:r>
        <w:rPr>
          <w:rFonts w:eastAsia="SimSun" w:hint="eastAsia"/>
          <w:lang w:val="en-US" w:eastAsia="zh-CN"/>
        </w:rPr>
        <w:t>: The function within an IAB node, which behaves as a UE.</w:t>
      </w:r>
    </w:p>
    <w:p w14:paraId="5023B82F" w14:textId="77777777" w:rsidR="00B53B96" w:rsidRDefault="00B53B96" w:rsidP="00B53B96">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055DBF2A" w14:textId="77777777" w:rsidR="00B53B96" w:rsidRDefault="00B53B96" w:rsidP="00B53B96">
      <w:r w:rsidRPr="00426C1C">
        <w:rPr>
          <w:b/>
        </w:rPr>
        <w:t>Master node</w:t>
      </w:r>
      <w:r w:rsidRPr="00426C1C">
        <w:t>: As defined in TS 37.340 [51].</w:t>
      </w:r>
    </w:p>
    <w:p w14:paraId="787B6ACC" w14:textId="77777777" w:rsidR="00B53B96" w:rsidRDefault="00B53B96" w:rsidP="00B53B96">
      <w:r>
        <w:rPr>
          <w:b/>
        </w:rPr>
        <w:t xml:space="preserve">N32-c connection: </w:t>
      </w:r>
      <w:r>
        <w:t xml:space="preserve">A TLS based connection between a SEPP in one PLMN and a SEPP in another PLMN. </w:t>
      </w:r>
    </w:p>
    <w:p w14:paraId="31BD0B52" w14:textId="5A79FE17" w:rsidR="00B53B96" w:rsidRPr="00083618" w:rsidRDefault="00B53B96" w:rsidP="00B53B96">
      <w:pPr>
        <w:pStyle w:val="NO"/>
      </w:pPr>
      <w:r>
        <w:t>NOTE 6d:</w:t>
      </w:r>
      <w:r>
        <w:tab/>
        <w:t xml:space="preserve">This is a short-lived connection that is used between the SEPPs for </w:t>
      </w:r>
      <w:ins w:id="15" w:author="rap" w:date="2022-03-03T10:34:00Z">
        <w:r>
          <w:t>negotiation of the</w:t>
        </w:r>
      </w:ins>
      <w:ins w:id="16" w:author="rap" w:date="2022-03-03T10:35:00Z">
        <w:r>
          <w:t xml:space="preserve"> N32-f protection mechanism, </w:t>
        </w:r>
      </w:ins>
      <w:r>
        <w:t xml:space="preserve">cipher suite and protection policy exchange, and error notifications. </w:t>
      </w:r>
      <w:ins w:id="17" w:author="rap" w:date="2022-03-03T10:35:00Z">
        <w:r>
          <w:t>Every N32-f connection requires an N32-c connection that was established before establishing N32-f</w:t>
        </w:r>
      </w:ins>
      <w:ins w:id="18" w:author="rap" w:date="2022-03-03T10:36:00Z">
        <w:r>
          <w:t>.</w:t>
        </w:r>
      </w:ins>
    </w:p>
    <w:p w14:paraId="3C682254" w14:textId="77777777" w:rsidR="00B53B96" w:rsidRDefault="00B53B96" w:rsidP="00B53B96">
      <w:r>
        <w:rPr>
          <w:b/>
        </w:rPr>
        <w:t xml:space="preserve">N32-f connection: </w:t>
      </w:r>
      <w:r w:rsidRPr="00CF51CE">
        <w:t>L</w:t>
      </w:r>
      <w:r>
        <w:t xml:space="preserve">ogical connection that exists between a SEPP in one PLMN and a SEPP in another PLMN for exchange of protected HTTP messages. </w:t>
      </w:r>
    </w:p>
    <w:p w14:paraId="01F9CCAE" w14:textId="77777777" w:rsidR="00B53B96" w:rsidRPr="007B0C8B" w:rsidRDefault="00B53B96" w:rsidP="00B53B96">
      <w:pPr>
        <w:pStyle w:val="NO"/>
      </w:pPr>
      <w:r>
        <w:t>NOTE 6e:</w:t>
      </w:r>
      <w:r>
        <w:tab/>
        <w:t xml:space="preserve">When IPX providers are present in the path between the two SEPPs, an N32-f HTTP connection is setup on each hop towards the other SEPP. </w:t>
      </w:r>
    </w:p>
    <w:p w14:paraId="672DF2B8" w14:textId="77777777" w:rsidR="00B53B96" w:rsidRDefault="00B53B96" w:rsidP="00B53B96">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68C56FEF" w14:textId="77777777" w:rsidR="00B53B96" w:rsidRDefault="00B53B96" w:rsidP="00B53B96">
      <w:r w:rsidRPr="00426C1C">
        <w:rPr>
          <w:b/>
          <w:bCs/>
        </w:rPr>
        <w:t>ng-</w:t>
      </w:r>
      <w:proofErr w:type="spellStart"/>
      <w:r w:rsidRPr="00426C1C">
        <w:rPr>
          <w:b/>
          <w:bCs/>
        </w:rPr>
        <w:t>eNB</w:t>
      </w:r>
      <w:proofErr w:type="spellEnd"/>
      <w:r w:rsidRPr="00426C1C">
        <w:t>: As defined in TS 38.300 [52].</w:t>
      </w:r>
    </w:p>
    <w:p w14:paraId="796414AA" w14:textId="77777777" w:rsidR="00B53B96" w:rsidRPr="007B0C8B" w:rsidRDefault="00B53B96" w:rsidP="00B53B96">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0F79ACBB" w14:textId="77777777" w:rsidR="00B53B96" w:rsidRDefault="00B53B96" w:rsidP="00B53B96">
      <w:r>
        <w:rPr>
          <w:b/>
        </w:rPr>
        <w:t>n</w:t>
      </w:r>
      <w:r w:rsidRPr="007B0C8B">
        <w:rPr>
          <w:b/>
        </w:rPr>
        <w:t>on-current 5G security context:</w:t>
      </w:r>
      <w:r w:rsidRPr="007B0C8B">
        <w:t xml:space="preserve"> A native 5G security context that is not the current one. </w:t>
      </w:r>
    </w:p>
    <w:p w14:paraId="49E435DC" w14:textId="77777777" w:rsidR="00B53B96" w:rsidRPr="007B0C8B" w:rsidRDefault="00B53B96" w:rsidP="00B53B96">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52F30E0A" w14:textId="77777777" w:rsidR="00B53B96" w:rsidRDefault="00B53B96" w:rsidP="00B53B96">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516E7CA9" w14:textId="77777777" w:rsidR="00B53B96" w:rsidRDefault="00B53B96" w:rsidP="00B53B96">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16B12FDF" w14:textId="77777777" w:rsidR="00B53B96" w:rsidRDefault="00B53B96" w:rsidP="00B53B96">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268634A3" w14:textId="77777777" w:rsidR="00B53B96" w:rsidRDefault="00B53B96" w:rsidP="00B53B96">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059E14A7" w14:textId="77777777" w:rsidR="00B53B96" w:rsidRPr="00D207E1" w:rsidRDefault="00B53B96" w:rsidP="00B53B96">
      <w:r w:rsidRPr="004D45F7">
        <w:rPr>
          <w:b/>
        </w:rPr>
        <w:t xml:space="preserve">Protection Scheme Identifier: </w:t>
      </w:r>
      <w:r w:rsidRPr="004D45F7">
        <w:t>An identifier identifying a protection scheme that is used for concealing the SUPI.</w:t>
      </w:r>
    </w:p>
    <w:p w14:paraId="1C8B106E" w14:textId="77777777" w:rsidR="00B53B96" w:rsidRDefault="00B53B96" w:rsidP="00B53B96">
      <w:r w:rsidRPr="007B0C8B">
        <w:rPr>
          <w:b/>
        </w:rPr>
        <w:t>RM-DEREGISTERED state</w:t>
      </w:r>
      <w:r w:rsidRPr="00506A90">
        <w:rPr>
          <w:b/>
        </w:rPr>
        <w:t>:</w:t>
      </w:r>
      <w:r w:rsidRPr="007B0C8B">
        <w:t xml:space="preserve"> This is as defined in TS 23.501 [2]. </w:t>
      </w:r>
    </w:p>
    <w:p w14:paraId="1E02038F" w14:textId="77777777" w:rsidR="00B53B96" w:rsidRPr="007B0C8B" w:rsidRDefault="00B53B96" w:rsidP="00B53B96">
      <w:pPr>
        <w:pStyle w:val="NO"/>
      </w:pPr>
      <w:r>
        <w:t>NOTE8a:</w:t>
      </w:r>
      <w:r>
        <w:tab/>
      </w:r>
      <w:r w:rsidRPr="007B0C8B">
        <w:t>The term RM-DEREGISTERED state corresponds to the term 5GMM-DEREGISTERED mode used in TS 24.501 [35].</w:t>
      </w:r>
    </w:p>
    <w:p w14:paraId="4E4F563F" w14:textId="77777777" w:rsidR="00B53B96" w:rsidRDefault="00B53B96" w:rsidP="00B53B96">
      <w:r w:rsidRPr="007B0C8B">
        <w:rPr>
          <w:b/>
        </w:rPr>
        <w:t>RM-REGISTERED state</w:t>
      </w:r>
      <w:r w:rsidRPr="00506A90">
        <w:rPr>
          <w:b/>
        </w:rPr>
        <w:t>:</w:t>
      </w:r>
      <w:r w:rsidRPr="007B0C8B">
        <w:t xml:space="preserve"> As defined in TS 23.501 [2]. </w:t>
      </w:r>
    </w:p>
    <w:p w14:paraId="54AC8BCC" w14:textId="77777777" w:rsidR="00B53B96" w:rsidRDefault="00B53B96" w:rsidP="00B53B96">
      <w:pPr>
        <w:pStyle w:val="NO"/>
      </w:pPr>
      <w:r>
        <w:t>NOTE8b:</w:t>
      </w:r>
      <w:r>
        <w:tab/>
      </w:r>
      <w:r w:rsidRPr="007B0C8B">
        <w:t>The term RM-REGISTERED state corresponds to the term 5GMM-REGISTERED mode used in TS 24.501 [35].</w:t>
      </w:r>
    </w:p>
    <w:p w14:paraId="7A7BF3F0" w14:textId="77777777" w:rsidR="00B53B96" w:rsidRPr="00894425" w:rsidRDefault="00B53B96" w:rsidP="00B53B96">
      <w:pPr>
        <w:rPr>
          <w:lang w:val="en-US"/>
        </w:rPr>
      </w:pPr>
      <w:r w:rsidRPr="004D45F7">
        <w:rPr>
          <w:b/>
        </w:rPr>
        <w:t xml:space="preserve">Routing Indicator: </w:t>
      </w:r>
      <w:r w:rsidRPr="004D45F7">
        <w:t>An indicator defined in TS 23.003 [19] that can be used for AUSF or UDM selection.</w:t>
      </w:r>
    </w:p>
    <w:p w14:paraId="004A2E6F" w14:textId="77777777" w:rsidR="00B53B96" w:rsidRDefault="00B53B96" w:rsidP="00B53B96">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38E40FB2" w14:textId="77777777" w:rsidR="00B53B96" w:rsidRDefault="00B53B96" w:rsidP="00B53B96">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203B026C" w14:textId="77777777" w:rsidR="00B53B96" w:rsidRPr="00C574C2" w:rsidRDefault="00B53B96" w:rsidP="00B53B96">
      <w:r w:rsidRPr="00C574C2">
        <w:rPr>
          <w:b/>
        </w:rPr>
        <w:t>Secondary node</w:t>
      </w:r>
      <w:r w:rsidRPr="00C574C2">
        <w:t>: As defined in TS 37.340 [51].</w:t>
      </w:r>
    </w:p>
    <w:p w14:paraId="12D8BA89" w14:textId="77777777" w:rsidR="00B53B96" w:rsidRPr="007B0C8B" w:rsidRDefault="00B53B96" w:rsidP="00B53B96">
      <w:r w:rsidRPr="00C574C2">
        <w:rPr>
          <w:b/>
        </w:rPr>
        <w:lastRenderedPageBreak/>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1F78D052" w14:textId="77777777" w:rsidR="00B53B96" w:rsidRDefault="00B53B96" w:rsidP="00B53B96">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78DC9641" w14:textId="77777777" w:rsidR="00B53B96" w:rsidRDefault="00B53B96" w:rsidP="00B53B96">
      <w:pPr>
        <w:rPr>
          <w:b/>
        </w:rPr>
      </w:pPr>
      <w:r>
        <w:t>NOTE8c:</w:t>
      </w:r>
      <w:r w:rsidRPr="00E23A58">
        <w:t xml:space="preserve"> </w:t>
      </w:r>
      <w:r>
        <w:t>As</w:t>
      </w:r>
      <w:r w:rsidRPr="001E019B">
        <w:t xml:space="preserve"> defined in TS 23.501 [2]</w:t>
      </w:r>
      <w:r>
        <w:t xml:space="preserve"> </w:t>
      </w:r>
      <w:bookmarkStart w:id="19" w:name="_Hlk525228261"/>
      <w:r>
        <w:t>and detailed in</w:t>
      </w:r>
      <w:bookmarkEnd w:id="19"/>
      <w:r>
        <w:t xml:space="preserve"> 23.003 [19]</w:t>
      </w:r>
      <w:r w:rsidRPr="001E019B">
        <w:t>.</w:t>
      </w:r>
    </w:p>
    <w:p w14:paraId="417D2BDB" w14:textId="77777777" w:rsidR="00B53B96" w:rsidRDefault="00B53B96" w:rsidP="00B53B96">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7A084E4A" w14:textId="77777777" w:rsidR="00B53B96" w:rsidRDefault="00B53B96" w:rsidP="00B53B96">
      <w:pPr>
        <w:pStyle w:val="NO"/>
      </w:pPr>
      <w:r>
        <w:t xml:space="preserve">NOTE8d: Defined in the present document; detailed in </w:t>
      </w:r>
      <w:r w:rsidRPr="001E019B">
        <w:t>TS 23.</w:t>
      </w:r>
      <w:r>
        <w:t>003 [19].</w:t>
      </w:r>
    </w:p>
    <w:p w14:paraId="2BB07601" w14:textId="77777777" w:rsidR="00B53B96" w:rsidRPr="00E23A58" w:rsidRDefault="00B53B96" w:rsidP="00B53B96">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2BABC76D" w14:textId="77777777" w:rsidR="00B53B96" w:rsidRDefault="00B53B96" w:rsidP="00B53B96">
      <w:r w:rsidRPr="001E019B">
        <w:rPr>
          <w:b/>
        </w:rPr>
        <w:t>transformed authentication vector:</w:t>
      </w:r>
      <w:r>
        <w:t xml:space="preserve"> an authentication vector where CK and IK have been replaced with CK' and IK'.</w:t>
      </w:r>
    </w:p>
    <w:p w14:paraId="780E69E0" w14:textId="77777777" w:rsidR="00B53B96" w:rsidRDefault="00B53B96" w:rsidP="00B53B96">
      <w:r w:rsidRPr="00426C1C">
        <w:rPr>
          <w:b/>
        </w:rPr>
        <w:t>UE 5G security capability:</w:t>
      </w:r>
      <w:r w:rsidRPr="00426C1C">
        <w:t xml:space="preserve"> The UE security capabilities for 5G AS and 5G NAS.</w:t>
      </w:r>
    </w:p>
    <w:p w14:paraId="5C00A8F0" w14:textId="77777777" w:rsidR="00B53B96" w:rsidRDefault="00B53B96" w:rsidP="00B53B96">
      <w:r w:rsidRPr="00970275">
        <w:rPr>
          <w:b/>
        </w:rPr>
        <w:t>UE security capabilities:</w:t>
      </w:r>
      <w:r w:rsidRPr="00F85887">
        <w:t xml:space="preserve"> The set of identifiers corresponding to the ciphering and integrity algorithms implemented in the UE. </w:t>
      </w:r>
    </w:p>
    <w:p w14:paraId="205DF50D" w14:textId="77777777" w:rsidR="00B53B96" w:rsidRPr="007B0C8B" w:rsidRDefault="00B53B96" w:rsidP="00B53B96">
      <w:pPr>
        <w:pStyle w:val="NO"/>
      </w:pPr>
      <w:r>
        <w:t>NOTE 9:</w:t>
      </w:r>
      <w:r>
        <w:tab/>
      </w:r>
      <w:r w:rsidRPr="00F85887">
        <w:t>This includes capabilities for NG-RAN and 5G NAS, and includes capabilities for EPS, UTRAN and GERAN if these access types are supported by the UE.</w:t>
      </w:r>
    </w:p>
    <w:p w14:paraId="53775B35" w14:textId="77777777" w:rsidR="00B53B96" w:rsidRDefault="00B53B96" w:rsidP="00B53B96">
      <w:pPr>
        <w:rPr>
          <w:noProof/>
          <w:sz w:val="40"/>
          <w:szCs w:val="40"/>
        </w:rPr>
      </w:pPr>
    </w:p>
    <w:p w14:paraId="56DC6E6A" w14:textId="3AC9315C" w:rsidR="00B53B96" w:rsidRDefault="00B53B96" w:rsidP="00B53B96">
      <w:pPr>
        <w:rPr>
          <w:noProof/>
          <w:sz w:val="40"/>
          <w:szCs w:val="40"/>
        </w:rPr>
      </w:pPr>
      <w:r>
        <w:rPr>
          <w:noProof/>
          <w:sz w:val="40"/>
          <w:szCs w:val="40"/>
        </w:rPr>
        <w:t>********* NEXT CHANGE</w:t>
      </w:r>
    </w:p>
    <w:p w14:paraId="6184B2B8" w14:textId="77777777" w:rsidR="00B53B96" w:rsidRPr="00653CB9" w:rsidRDefault="00B53B96" w:rsidP="00B53B96">
      <w:pPr>
        <w:rPr>
          <w:noProof/>
          <w:sz w:val="40"/>
          <w:szCs w:val="40"/>
        </w:rPr>
      </w:pPr>
    </w:p>
    <w:p w14:paraId="6C20325F" w14:textId="77777777" w:rsidR="00B46589" w:rsidRDefault="00B46589">
      <w:pPr>
        <w:rPr>
          <w:noProof/>
          <w:sz w:val="40"/>
          <w:szCs w:val="40"/>
        </w:rPr>
      </w:pPr>
    </w:p>
    <w:p w14:paraId="54E1628C" w14:textId="77777777" w:rsidR="00184459" w:rsidRDefault="00184459" w:rsidP="00184459">
      <w:pPr>
        <w:pStyle w:val="Heading3"/>
      </w:pPr>
      <w:bookmarkStart w:id="20" w:name="_Toc26875908"/>
      <w:bookmarkStart w:id="21" w:name="_Toc35528675"/>
      <w:bookmarkStart w:id="22" w:name="_Toc35533436"/>
      <w:bookmarkStart w:id="23" w:name="_Toc45028789"/>
      <w:bookmarkStart w:id="24" w:name="_Toc45274454"/>
      <w:bookmarkStart w:id="25" w:name="_Toc45275041"/>
      <w:bookmarkStart w:id="26" w:name="_Toc51168298"/>
      <w:bookmarkStart w:id="27" w:name="_Toc92816397"/>
      <w:r>
        <w:t>13.1.2</w:t>
      </w:r>
      <w:r>
        <w:tab/>
        <w:t>Protection between SEPPs</w:t>
      </w:r>
      <w:bookmarkEnd w:id="20"/>
      <w:bookmarkEnd w:id="21"/>
      <w:bookmarkEnd w:id="22"/>
      <w:bookmarkEnd w:id="23"/>
      <w:bookmarkEnd w:id="24"/>
      <w:bookmarkEnd w:id="25"/>
      <w:bookmarkEnd w:id="26"/>
      <w:bookmarkEnd w:id="27"/>
    </w:p>
    <w:p w14:paraId="658E6F12" w14:textId="636C99F9" w:rsidR="00184459" w:rsidRDefault="00184459" w:rsidP="00184459">
      <w:r w:rsidRPr="007B1E70">
        <w:t>TLS shall be used for N32-c connections between the SEPPs.</w:t>
      </w:r>
    </w:p>
    <w:p w14:paraId="2447FA0E" w14:textId="33C70EF2" w:rsidR="00184459" w:rsidRDefault="00184459" w:rsidP="00184459">
      <w:r>
        <w:t xml:space="preserve">If there are no IPX </w:t>
      </w:r>
      <w:r w:rsidRPr="007B1E70">
        <w:t xml:space="preserve">providers </w:t>
      </w:r>
      <w:r>
        <w:t>between the SEPPs, TLS shall be used</w:t>
      </w:r>
      <w:r w:rsidRPr="007B1E70">
        <w:t xml:space="preserve"> for N32-f connections</w:t>
      </w:r>
      <w:r>
        <w:t xml:space="preserve"> between the SEPPs. </w:t>
      </w:r>
      <w:ins w:id="28" w:author="Nokia2" w:date="2022-02-07T11:25:00Z">
        <w:r w:rsidR="00141C52">
          <w:t>D</w:t>
        </w:r>
        <w:r w:rsidR="00141C52" w:rsidRPr="00184459">
          <w:t xml:space="preserve">ifferent </w:t>
        </w:r>
        <w:r w:rsidR="00141C52">
          <w:t xml:space="preserve">TLS </w:t>
        </w:r>
        <w:r w:rsidR="00141C52" w:rsidRPr="00184459">
          <w:t>connections are used for N32-c and N32-f</w:t>
        </w:r>
      </w:ins>
      <w:ins w:id="29" w:author="Nokia2" w:date="2022-02-07T11:26:00Z">
        <w:r w:rsidR="00141C52">
          <w:t xml:space="preserve">. </w:t>
        </w:r>
      </w:ins>
      <w:r w:rsidRPr="00A601EC">
        <w:t xml:space="preserve">If there are IPX </w:t>
      </w:r>
      <w:r w:rsidRPr="007B1E70">
        <w:t xml:space="preserve">providers 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7850AFDE" w14:textId="77777777" w:rsidR="00184459" w:rsidRDefault="00184459" w:rsidP="00184459">
      <w:r w:rsidRPr="007B1E70">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4A77CE1C" w14:textId="77777777" w:rsidR="00184459" w:rsidRPr="00A601EC" w:rsidRDefault="00184459" w:rsidP="00184459">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712AE8C0" w14:textId="77777777" w:rsidR="00184459" w:rsidRDefault="00184459" w:rsidP="00184459">
      <w:r>
        <w:t xml:space="preserve">If PRINS is used on the N32-f interface, one of the following additional transport protection methods should be applied between SEPP and IPX provider for confidentiality and integrity protection: </w:t>
      </w:r>
    </w:p>
    <w:p w14:paraId="16301320" w14:textId="77777777" w:rsidR="00184459" w:rsidRDefault="00184459" w:rsidP="00184459">
      <w:pPr>
        <w:pStyle w:val="B10"/>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4D5A7263" w14:textId="77777777" w:rsidR="00184459" w:rsidRPr="004A7EBE" w:rsidRDefault="00184459" w:rsidP="00184459">
      <w:pPr>
        <w:pStyle w:val="B10"/>
        <w:rPr>
          <w:lang w:val="en-US"/>
        </w:rPr>
      </w:pPr>
      <w:r>
        <w:rPr>
          <w:lang w:val="en-US"/>
        </w:rPr>
        <w:t>-</w:t>
      </w:r>
      <w:r>
        <w:rPr>
          <w:lang w:val="en-US"/>
        </w:rPr>
        <w:tab/>
        <w:t xml:space="preserve">TLS VPN with mutual </w:t>
      </w:r>
      <w:proofErr w:type="spellStart"/>
      <w:r>
        <w:rPr>
          <w:lang w:val="en-US"/>
        </w:rPr>
        <w:t>authention</w:t>
      </w:r>
      <w:proofErr w:type="spellEnd"/>
      <w:r>
        <w:rPr>
          <w:lang w:val="en-US"/>
        </w:rPr>
        <w:t xml:space="preserve">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estriction that it shall be compliant with the profile given by HTTP/2 as defined in RFC 7540 [47]</w:t>
      </w:r>
      <w:r>
        <w:t>.</w:t>
      </w:r>
    </w:p>
    <w:p w14:paraId="21E32FE9" w14:textId="77777777" w:rsidR="00184459" w:rsidRDefault="00184459" w:rsidP="00184459">
      <w:pPr>
        <w:pStyle w:val="NO"/>
      </w:pPr>
      <w:r>
        <w:lastRenderedPageBreak/>
        <w:t>NOTE 1:</w:t>
      </w:r>
      <w:r>
        <w:tab/>
        <w:t>Void</w:t>
      </w:r>
    </w:p>
    <w:p w14:paraId="23B1BF5C" w14:textId="77777777" w:rsidR="00184459" w:rsidRPr="007B0C8B" w:rsidRDefault="00184459" w:rsidP="00184459">
      <w:pPr>
        <w:pStyle w:val="NO"/>
      </w:pPr>
      <w:r>
        <w:t>NOTE</w:t>
      </w:r>
      <w:r w:rsidRPr="001650EF">
        <w:t xml:space="preserve"> </w:t>
      </w:r>
      <w:r>
        <w:t>2:</w:t>
      </w:r>
      <w:r>
        <w:tab/>
        <w:t>Void.</w:t>
      </w:r>
    </w:p>
    <w:p w14:paraId="196595B3" w14:textId="77777777" w:rsidR="00184459" w:rsidRDefault="00184459">
      <w:pPr>
        <w:rPr>
          <w:noProof/>
          <w:sz w:val="40"/>
          <w:szCs w:val="40"/>
        </w:rPr>
      </w:pPr>
    </w:p>
    <w:p w14:paraId="201945D4" w14:textId="692CA09C" w:rsidR="00184459" w:rsidRDefault="00184459">
      <w:pPr>
        <w:rPr>
          <w:noProof/>
          <w:sz w:val="40"/>
          <w:szCs w:val="40"/>
        </w:rPr>
      </w:pPr>
      <w:r>
        <w:rPr>
          <w:noProof/>
          <w:sz w:val="40"/>
          <w:szCs w:val="40"/>
        </w:rPr>
        <w:t>********* NEXT CHANGE</w:t>
      </w:r>
    </w:p>
    <w:p w14:paraId="701A5D6E" w14:textId="77777777" w:rsidR="00184459" w:rsidRPr="00653CB9" w:rsidRDefault="00184459">
      <w:pPr>
        <w:rPr>
          <w:noProof/>
          <w:sz w:val="40"/>
          <w:szCs w:val="40"/>
        </w:rPr>
      </w:pPr>
    </w:p>
    <w:p w14:paraId="19F3F50D" w14:textId="77777777" w:rsid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0" w:name="_Toc19634847"/>
      <w:bookmarkStart w:id="31" w:name="_Toc26875913"/>
      <w:bookmarkStart w:id="32" w:name="_Toc35528680"/>
      <w:bookmarkStart w:id="33" w:name="_Toc35533441"/>
      <w:bookmarkStart w:id="34" w:name="_Toc45028794"/>
      <w:bookmarkStart w:id="35" w:name="_Toc45274459"/>
      <w:bookmarkStart w:id="36" w:name="_Toc45275046"/>
      <w:bookmarkStart w:id="37" w:name="_Toc51168303"/>
      <w:bookmarkStart w:id="38" w:name="_Toc92816402"/>
    </w:p>
    <w:p w14:paraId="3238404D" w14:textId="12386E81" w:rsidR="00653CB9" w:rsidRP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653CB9">
        <w:rPr>
          <w:rFonts w:ascii="Arial" w:hAnsi="Arial"/>
          <w:sz w:val="24"/>
          <w:lang w:eastAsia="x-none"/>
        </w:rPr>
        <w:t>13.2.2.2</w:t>
      </w:r>
      <w:r w:rsidRPr="00653CB9">
        <w:rPr>
          <w:rFonts w:ascii="Arial" w:hAnsi="Arial"/>
          <w:sz w:val="24"/>
          <w:lang w:eastAsia="x-none"/>
        </w:rPr>
        <w:tab/>
        <w:t>Procedure for Key agreement and Parameter exchange</w:t>
      </w:r>
      <w:bookmarkEnd w:id="30"/>
      <w:bookmarkEnd w:id="31"/>
      <w:bookmarkEnd w:id="32"/>
      <w:bookmarkEnd w:id="33"/>
      <w:bookmarkEnd w:id="34"/>
      <w:bookmarkEnd w:id="35"/>
      <w:bookmarkEnd w:id="36"/>
      <w:bookmarkEnd w:id="37"/>
      <w:bookmarkEnd w:id="38"/>
    </w:p>
    <w:p w14:paraId="3307A22A"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bCs/>
          <w:lang w:eastAsia="x-none"/>
        </w:rPr>
        <w:t xml:space="preserve">1. The two SEPPs shall perform the following cipher suite negotiation </w:t>
      </w:r>
      <w:r w:rsidRPr="00653CB9">
        <w:rPr>
          <w:lang w:eastAsia="x-none"/>
        </w:rPr>
        <w:t>to agree on a cipher suite to use for protecting NF service related signalling over N32-f.</w:t>
      </w:r>
    </w:p>
    <w:p w14:paraId="46E4F71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an initiating SEPP’s N32-f context ID for the responding SEPP. </w:t>
      </w:r>
    </w:p>
    <w:p w14:paraId="58E7A197"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1b. The responding SEPP shall compare the received cipher suites to its own supported cipher suites and shall select, based on its local policy, a cipher suite, which is supported by both initiating SEPP and responding SEPP.</w:t>
      </w:r>
    </w:p>
    <w:p w14:paraId="492F0A3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1c. The responding SEPP shall send a Security Parameter Exchange Response message to the initiating SEPP including the selected cipher suite for protecting the NF service related signalling over N32. The responding SEPP shall provide a responding SEPP’s N32-f context ID for the initiating SEPP.</w:t>
      </w:r>
    </w:p>
    <w:p w14:paraId="2CA73965"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2. The two SEPPs may perform the following exchange of Data-type encryption policies and Modification policies. Both SEPPs shall store protection policies sent by the peer SEPP:</w:t>
      </w:r>
    </w:p>
    <w:p w14:paraId="26519CA1"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2a. The SEPP which initiated the first N32-c  connection shall send a Security Parameter Exchange Request message to the responding SEPP including the initiating SEPP’s Data-type encryption policies, as described in clause 13.2.3.2, and Modification policies, as described in clause 13.2.3.4. </w:t>
      </w:r>
    </w:p>
    <w:p w14:paraId="23F284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2b. The responding SEPP shall store the policies if sent by the initiating SEPP. </w:t>
      </w:r>
    </w:p>
    <w:p w14:paraId="29C4F1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2c. The responding SEPP shall send a Security Parameter Negotiation Response message to the initiating SEPP with the responding SEPP’s suite of protection policies.</w:t>
      </w:r>
    </w:p>
    <w:p w14:paraId="03648AB0"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2d. The initiating SEPP shall store the protection policy information if sent by the responding  SEPP. </w:t>
      </w:r>
    </w:p>
    <w:p w14:paraId="43293EC8"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3. The two SEPPs shall exchange IPX security information lists</w:t>
      </w:r>
      <w:r w:rsidRPr="00653CB9">
        <w:rPr>
          <w:bCs/>
          <w:lang w:eastAsia="x-none"/>
        </w:rPr>
        <w:t xml:space="preserve"> that contain information on IPX public keys or certificates that are needed to verify IPX modifications at the receiving SEPP</w:t>
      </w:r>
      <w:r w:rsidRPr="00653CB9">
        <w:rPr>
          <w:lang w:eastAsia="x-none"/>
        </w:rPr>
        <w:t xml:space="preserve">. </w:t>
      </w:r>
    </w:p>
    <w:p w14:paraId="205A4504"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4. The two SEPPs shall export keying material from the TLS session established between them using the TLS export function. For TLS 1.2, the exporter specified in RFC 5705 [61]  shall be used. For TLS 1.3, the exporter described in section 7.5 of RFC 8446 [60] shall be used. The exported key shall be used as the master key to derive session keys and IVs for the N32-f context as specified in clause 13.2.4.4.1.</w:t>
      </w:r>
    </w:p>
    <w:p w14:paraId="4216736F"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5. The responding SEPP in the first N32-c connection shall now setup a second N32-c connection by establishing a mutually authenticated TLS connection with the peer SEPP.</w:t>
      </w:r>
    </w:p>
    <w:p w14:paraId="72574003" w14:textId="1702BDA3" w:rsidR="00653CB9" w:rsidRPr="00B53B96" w:rsidDel="00653CB9" w:rsidRDefault="00653CB9" w:rsidP="009530CE">
      <w:pPr>
        <w:overflowPunct w:val="0"/>
        <w:autoSpaceDE w:val="0"/>
        <w:autoSpaceDN w:val="0"/>
        <w:adjustRightInd w:val="0"/>
        <w:ind w:left="568" w:hanging="284"/>
        <w:textAlignment w:val="baseline"/>
        <w:rPr>
          <w:del w:id="39" w:author="Nokia2" w:date="2022-02-03T12:40:00Z"/>
          <w:bCs/>
          <w:lang w:eastAsia="x-none"/>
          <w:rPrChange w:id="40" w:author="rap" w:date="2022-03-03T10:38:00Z">
            <w:rPr>
              <w:del w:id="41" w:author="Nokia2" w:date="2022-02-03T12:40:00Z"/>
              <w:lang w:eastAsia="x-none"/>
            </w:rPr>
          </w:rPrChange>
        </w:rPr>
      </w:pPr>
      <w:r w:rsidRPr="009530CE">
        <w:rPr>
          <w:bCs/>
          <w:lang w:eastAsia="x-none"/>
        </w:rPr>
        <w:t>6.</w:t>
      </w:r>
      <w:r w:rsidRPr="009530CE">
        <w:rPr>
          <w:bCs/>
          <w:lang w:eastAsia="x-none"/>
        </w:rPr>
        <w:tab/>
        <w:t>The two SEPPs start exchanging NF to NF service</w:t>
      </w:r>
      <w:ins w:id="42" w:author="Nokia2" w:date="2022-02-03T12:37:00Z">
        <w:r w:rsidRPr="009530CE">
          <w:rPr>
            <w:bCs/>
            <w:lang w:eastAsia="x-none"/>
          </w:rPr>
          <w:t>-</w:t>
        </w:r>
      </w:ins>
      <w:del w:id="43" w:author="Nokia2" w:date="2022-02-03T12:37:00Z">
        <w:r w:rsidRPr="00B53B96" w:rsidDel="00653CB9">
          <w:rPr>
            <w:bCs/>
            <w:lang w:eastAsia="x-none"/>
            <w:rPrChange w:id="44" w:author="rap" w:date="2022-03-03T10:38:00Z">
              <w:rPr>
                <w:lang w:eastAsia="x-none"/>
              </w:rPr>
            </w:rPrChange>
          </w:rPr>
          <w:delText xml:space="preserve"> </w:delText>
        </w:r>
      </w:del>
      <w:r w:rsidRPr="00B53B96">
        <w:rPr>
          <w:bCs/>
          <w:lang w:eastAsia="x-none"/>
          <w:rPrChange w:id="45" w:author="rap" w:date="2022-03-03T10:38:00Z">
            <w:rPr>
              <w:lang w:eastAsia="x-none"/>
            </w:rPr>
          </w:rPrChange>
        </w:rPr>
        <w:t xml:space="preserve">related signalling over N32-f and </w:t>
      </w:r>
      <w:ins w:id="46" w:author="rap" w:date="2022-03-03T10:37:00Z">
        <w:r w:rsidR="00B53B96" w:rsidRPr="00B53B96">
          <w:rPr>
            <w:bCs/>
            <w:lang w:eastAsia="x-none"/>
            <w:rPrChange w:id="47" w:author="rap" w:date="2022-03-03T10:38:00Z">
              <w:rPr>
                <w:lang w:eastAsia="x-none"/>
              </w:rPr>
            </w:rPrChange>
          </w:rPr>
          <w:t xml:space="preserve">tear down the N32-c connection. The SEPPs </w:t>
        </w:r>
      </w:ins>
      <w:r w:rsidRPr="00B53B96">
        <w:rPr>
          <w:bCs/>
          <w:lang w:eastAsia="x-none"/>
          <w:rPrChange w:id="48" w:author="rap" w:date="2022-03-03T10:38:00Z">
            <w:rPr>
              <w:lang w:eastAsia="x-none"/>
            </w:rPr>
          </w:rPrChange>
        </w:rPr>
        <w:t xml:space="preserve">may </w:t>
      </w:r>
      <w:del w:id="49" w:author="rap" w:date="2022-03-03T10:37:00Z">
        <w:r w:rsidRPr="00B53B96" w:rsidDel="00B53B96">
          <w:rPr>
            <w:bCs/>
            <w:lang w:eastAsia="x-none"/>
            <w:rPrChange w:id="50" w:author="rap" w:date="2022-03-03T10:38:00Z">
              <w:rPr>
                <w:lang w:eastAsia="x-none"/>
              </w:rPr>
            </w:rPrChange>
          </w:rPr>
          <w:delText xml:space="preserve">keep </w:delText>
        </w:r>
      </w:del>
      <w:ins w:id="51" w:author="rap" w:date="2022-03-03T10:37:00Z">
        <w:r w:rsidR="00B53B96" w:rsidRPr="00B53B96">
          <w:rPr>
            <w:bCs/>
            <w:lang w:eastAsia="x-none"/>
            <w:rPrChange w:id="52" w:author="rap" w:date="2022-03-03T10:38:00Z">
              <w:rPr>
                <w:lang w:eastAsia="x-none"/>
              </w:rPr>
            </w:rPrChange>
          </w:rPr>
          <w:t>initiate</w:t>
        </w:r>
      </w:ins>
      <w:ins w:id="53" w:author="rap" w:date="2022-03-03T10:38:00Z">
        <w:r w:rsidR="00B53B96" w:rsidRPr="00B53B96">
          <w:rPr>
            <w:bCs/>
            <w:lang w:eastAsia="x-none"/>
            <w:rPrChange w:id="54" w:author="rap" w:date="2022-03-03T10:38:00Z">
              <w:rPr>
                <w:lang w:eastAsia="x-none"/>
              </w:rPr>
            </w:rPrChange>
          </w:rPr>
          <w:t xml:space="preserve"> new</w:t>
        </w:r>
      </w:ins>
      <w:del w:id="55" w:author="rap" w:date="2022-03-03T10:37:00Z">
        <w:r w:rsidRPr="00B53B96" w:rsidDel="00B53B96">
          <w:rPr>
            <w:bCs/>
            <w:lang w:eastAsia="x-none"/>
            <w:rPrChange w:id="56" w:author="rap" w:date="2022-03-03T10:38:00Z">
              <w:rPr>
                <w:lang w:eastAsia="x-none"/>
              </w:rPr>
            </w:rPrChange>
          </w:rPr>
          <w:delText>the</w:delText>
        </w:r>
      </w:del>
      <w:r w:rsidRPr="00B53B96">
        <w:rPr>
          <w:bCs/>
          <w:lang w:eastAsia="x-none"/>
          <w:rPrChange w:id="57" w:author="rap" w:date="2022-03-03T10:38:00Z">
            <w:rPr>
              <w:lang w:eastAsia="x-none"/>
            </w:rPr>
          </w:rPrChange>
        </w:rPr>
        <w:t xml:space="preserve"> </w:t>
      </w:r>
      <w:ins w:id="58" w:author="Nokia2" w:date="2022-02-03T12:38:00Z">
        <w:r w:rsidRPr="00B53B96">
          <w:rPr>
            <w:bCs/>
            <w:lang w:eastAsia="x-none"/>
            <w:rPrChange w:id="59" w:author="rap" w:date="2022-03-03T10:38:00Z">
              <w:rPr>
                <w:lang w:eastAsia="x-none"/>
              </w:rPr>
            </w:rPrChange>
          </w:rPr>
          <w:t xml:space="preserve">N32-c </w:t>
        </w:r>
      </w:ins>
      <w:r w:rsidRPr="00B53B96">
        <w:rPr>
          <w:bCs/>
          <w:lang w:eastAsia="x-none"/>
          <w:rPrChange w:id="60" w:author="rap" w:date="2022-03-03T10:38:00Z">
            <w:rPr>
              <w:lang w:eastAsia="x-none"/>
            </w:rPr>
          </w:rPrChange>
        </w:rPr>
        <w:t>TLS session</w:t>
      </w:r>
      <w:ins w:id="61" w:author="rap" w:date="2022-03-03T10:38:00Z">
        <w:r w:rsidR="00B53B96" w:rsidRPr="00B53B96">
          <w:rPr>
            <w:bCs/>
            <w:lang w:eastAsia="x-none"/>
            <w:rPrChange w:id="62" w:author="rap" w:date="2022-03-03T10:38:00Z">
              <w:rPr>
                <w:lang w:eastAsia="x-none"/>
              </w:rPr>
            </w:rPrChange>
          </w:rPr>
          <w:t>s</w:t>
        </w:r>
      </w:ins>
      <w:del w:id="63" w:author="rap" w:date="2022-03-03T10:38:00Z">
        <w:r w:rsidRPr="00B53B96" w:rsidDel="00B53B96">
          <w:rPr>
            <w:bCs/>
            <w:lang w:eastAsia="x-none"/>
            <w:rPrChange w:id="64" w:author="rap" w:date="2022-03-03T10:38:00Z">
              <w:rPr>
                <w:lang w:eastAsia="x-none"/>
              </w:rPr>
            </w:rPrChange>
          </w:rPr>
          <w:delText xml:space="preserve"> open</w:delText>
        </w:r>
      </w:del>
      <w:r w:rsidRPr="00B53B96">
        <w:rPr>
          <w:bCs/>
          <w:lang w:eastAsia="x-none"/>
          <w:rPrChange w:id="65" w:author="rap" w:date="2022-03-03T10:38:00Z">
            <w:rPr>
              <w:lang w:eastAsia="x-none"/>
            </w:rPr>
          </w:rPrChange>
        </w:rPr>
        <w:t xml:space="preserve"> for</w:t>
      </w:r>
      <w:ins w:id="66" w:author="Nokia2" w:date="2022-02-03T12:41:00Z">
        <w:r w:rsidRPr="00B53B96">
          <w:rPr>
            <w:bCs/>
            <w:lang w:eastAsia="x-none"/>
            <w:rPrChange w:id="67" w:author="rap" w:date="2022-03-03T10:38:00Z">
              <w:rPr>
                <w:lang w:eastAsia="x-none"/>
              </w:rPr>
            </w:rPrChange>
          </w:rPr>
          <w:t xml:space="preserve"> any further N32-c communication that may occur over time while application layer security is applied to N32-f.</w:t>
        </w:r>
      </w:ins>
      <w:del w:id="68" w:author="Nokia2" w:date="2022-02-03T12:40:00Z">
        <w:r w:rsidRPr="00B53B96" w:rsidDel="00653CB9">
          <w:rPr>
            <w:bCs/>
            <w:lang w:eastAsia="x-none"/>
            <w:rPrChange w:id="69" w:author="rap" w:date="2022-03-03T10:38:00Z">
              <w:rPr>
                <w:lang w:eastAsia="x-none"/>
              </w:rPr>
            </w:rPrChange>
          </w:rPr>
          <w:delText>:</w:delText>
        </w:r>
      </w:del>
    </w:p>
    <w:p w14:paraId="183FB95D" w14:textId="7E6F4031" w:rsidR="00653CB9" w:rsidRPr="00B53B96" w:rsidDel="00653CB9" w:rsidRDefault="00653CB9" w:rsidP="00B53B96">
      <w:pPr>
        <w:overflowPunct w:val="0"/>
        <w:autoSpaceDE w:val="0"/>
        <w:autoSpaceDN w:val="0"/>
        <w:adjustRightInd w:val="0"/>
        <w:ind w:left="568" w:hanging="284"/>
        <w:textAlignment w:val="baseline"/>
        <w:rPr>
          <w:del w:id="70" w:author="Nokia2" w:date="2022-02-03T12:40:00Z"/>
          <w:bCs/>
          <w:lang w:eastAsia="x-none"/>
          <w:rPrChange w:id="71" w:author="rap" w:date="2022-03-03T10:38:00Z">
            <w:rPr>
              <w:del w:id="72" w:author="Nokia2" w:date="2022-02-03T12:40:00Z"/>
              <w:lang w:eastAsia="x-none"/>
            </w:rPr>
          </w:rPrChange>
        </w:rPr>
        <w:pPrChange w:id="73" w:author="rap" w:date="2022-03-03T10:38:00Z">
          <w:pPr>
            <w:overflowPunct w:val="0"/>
            <w:autoSpaceDE w:val="0"/>
            <w:autoSpaceDN w:val="0"/>
            <w:adjustRightInd w:val="0"/>
            <w:ind w:left="851" w:hanging="284"/>
            <w:textAlignment w:val="baseline"/>
          </w:pPr>
        </w:pPrChange>
      </w:pPr>
      <w:del w:id="74" w:author="Nokia2" w:date="2022-02-03T12:40:00Z">
        <w:r w:rsidRPr="00B53B96" w:rsidDel="00653CB9">
          <w:rPr>
            <w:bCs/>
            <w:lang w:eastAsia="x-none"/>
            <w:rPrChange w:id="75" w:author="rap" w:date="2022-03-03T10:38:00Z">
              <w:rPr>
                <w:lang w:eastAsia="x-none"/>
              </w:rPr>
            </w:rPrChange>
          </w:rPr>
          <w:delText>-</w:delText>
        </w:r>
        <w:r w:rsidRPr="00B53B96" w:rsidDel="00653CB9">
          <w:rPr>
            <w:bCs/>
            <w:lang w:eastAsia="x-none"/>
            <w:rPrChange w:id="76" w:author="rap" w:date="2022-03-03T10:38:00Z">
              <w:rPr>
                <w:lang w:eastAsia="x-none"/>
              </w:rPr>
            </w:rPrChange>
          </w:rPr>
          <w:tab/>
        </w:r>
      </w:del>
      <w:del w:id="77" w:author="Nokia2" w:date="2022-02-03T12:41:00Z">
        <w:r w:rsidRPr="00B53B96" w:rsidDel="00653CB9">
          <w:rPr>
            <w:bCs/>
            <w:lang w:eastAsia="x-none"/>
            <w:rPrChange w:id="78" w:author="rap" w:date="2022-03-03T10:38:00Z">
              <w:rPr>
                <w:lang w:eastAsia="x-none"/>
              </w:rPr>
            </w:rPrChange>
          </w:rPr>
          <w:delText>any further N32-c communication that may occur over time while application layer security is applied to N32-f, or</w:delText>
        </w:r>
      </w:del>
    </w:p>
    <w:p w14:paraId="5FB6EB71" w14:textId="4F8AC13E" w:rsidR="00653CB9" w:rsidRPr="00B53B96" w:rsidDel="00653CB9" w:rsidRDefault="00653CB9" w:rsidP="00B53B96">
      <w:pPr>
        <w:overflowPunct w:val="0"/>
        <w:autoSpaceDE w:val="0"/>
        <w:autoSpaceDN w:val="0"/>
        <w:adjustRightInd w:val="0"/>
        <w:ind w:left="568" w:hanging="284"/>
        <w:textAlignment w:val="baseline"/>
        <w:rPr>
          <w:del w:id="79" w:author="Nokia2" w:date="2022-02-03T12:41:00Z"/>
          <w:bCs/>
          <w:lang w:eastAsia="x-none"/>
          <w:rPrChange w:id="80" w:author="rap" w:date="2022-03-03T10:38:00Z">
            <w:rPr>
              <w:del w:id="81" w:author="Nokia2" w:date="2022-02-03T12:41:00Z"/>
              <w:lang w:eastAsia="x-none"/>
            </w:rPr>
          </w:rPrChange>
        </w:rPr>
        <w:pPrChange w:id="82" w:author="rap" w:date="2022-03-03T10:38:00Z">
          <w:pPr>
            <w:overflowPunct w:val="0"/>
            <w:autoSpaceDE w:val="0"/>
            <w:autoSpaceDN w:val="0"/>
            <w:adjustRightInd w:val="0"/>
            <w:ind w:left="851" w:hanging="284"/>
            <w:textAlignment w:val="baseline"/>
          </w:pPr>
        </w:pPrChange>
      </w:pPr>
      <w:del w:id="83" w:author="Nokia2" w:date="2022-02-03T12:40:00Z">
        <w:r w:rsidRPr="00B53B96" w:rsidDel="00653CB9">
          <w:rPr>
            <w:bCs/>
            <w:lang w:eastAsia="x-none"/>
            <w:rPrChange w:id="84" w:author="rap" w:date="2022-03-03T10:38:00Z">
              <w:rPr>
                <w:lang w:eastAsia="x-none"/>
              </w:rPr>
            </w:rPrChange>
          </w:rPr>
          <w:delText>-</w:delText>
        </w:r>
        <w:r w:rsidRPr="00B53B96" w:rsidDel="00653CB9">
          <w:rPr>
            <w:bCs/>
            <w:lang w:eastAsia="x-none"/>
            <w:rPrChange w:id="85" w:author="rap" w:date="2022-03-03T10:38:00Z">
              <w:rPr>
                <w:lang w:eastAsia="x-none"/>
              </w:rPr>
            </w:rPrChange>
          </w:rPr>
          <w:tab/>
          <w:delText xml:space="preserve">any further N32-c and N32-f communication, </w:delText>
        </w:r>
      </w:del>
      <w:del w:id="86" w:author="Nokia2" w:date="2022-02-03T12:41:00Z">
        <w:r w:rsidRPr="00B53B96" w:rsidDel="00653CB9">
          <w:rPr>
            <w:bCs/>
            <w:lang w:eastAsia="x-none"/>
            <w:rPrChange w:id="87" w:author="rap" w:date="2022-03-03T10:38:00Z">
              <w:rPr>
                <w:lang w:eastAsia="x-none"/>
              </w:rPr>
            </w:rPrChange>
          </w:rPr>
          <w:delText>if TLS is used to protect N32-f.</w:delText>
        </w:r>
      </w:del>
    </w:p>
    <w:p w14:paraId="35511A26" w14:textId="4DAA0D74" w:rsidR="00533606" w:rsidRPr="00B53B96" w:rsidDel="00533606" w:rsidRDefault="00533606" w:rsidP="00B53B96">
      <w:pPr>
        <w:overflowPunct w:val="0"/>
        <w:autoSpaceDE w:val="0"/>
        <w:autoSpaceDN w:val="0"/>
        <w:adjustRightInd w:val="0"/>
        <w:ind w:left="568" w:hanging="284"/>
        <w:textAlignment w:val="baseline"/>
        <w:rPr>
          <w:del w:id="88" w:author="Nokia2" w:date="2022-02-03T18:11:00Z"/>
          <w:bCs/>
          <w:lang w:eastAsia="x-none"/>
          <w:rPrChange w:id="89" w:author="rap" w:date="2022-03-03T10:38:00Z">
            <w:rPr>
              <w:del w:id="90" w:author="Nokia2" w:date="2022-02-03T18:11:00Z"/>
              <w:noProof/>
            </w:rPr>
          </w:rPrChange>
        </w:rPr>
        <w:pPrChange w:id="91" w:author="rap" w:date="2022-03-03T10:38:00Z">
          <w:pPr/>
        </w:pPrChange>
      </w:pPr>
    </w:p>
    <w:p w14:paraId="304B6E5A" w14:textId="77777777" w:rsidR="00B46589" w:rsidRPr="00B53B96" w:rsidRDefault="00B46589" w:rsidP="00B53B96">
      <w:pPr>
        <w:overflowPunct w:val="0"/>
        <w:autoSpaceDE w:val="0"/>
        <w:autoSpaceDN w:val="0"/>
        <w:adjustRightInd w:val="0"/>
        <w:ind w:left="568" w:hanging="284"/>
        <w:textAlignment w:val="baseline"/>
        <w:rPr>
          <w:bCs/>
          <w:lang w:eastAsia="x-none"/>
          <w:rPrChange w:id="92" w:author="rap" w:date="2022-03-03T10:38:00Z">
            <w:rPr>
              <w:noProof/>
              <w:sz w:val="40"/>
              <w:szCs w:val="40"/>
            </w:rPr>
          </w:rPrChange>
        </w:rPr>
        <w:pPrChange w:id="93" w:author="rap" w:date="2022-03-03T10:38:00Z">
          <w:pPr/>
        </w:pPrChange>
      </w:pPr>
    </w:p>
    <w:p w14:paraId="58D54245" w14:textId="0A8B38BF" w:rsidR="00B46589" w:rsidRDefault="00B46589" w:rsidP="00B46589">
      <w:pPr>
        <w:rPr>
          <w:noProof/>
        </w:rPr>
      </w:pPr>
      <w:r w:rsidRPr="00653CB9">
        <w:rPr>
          <w:noProof/>
          <w:sz w:val="40"/>
          <w:szCs w:val="40"/>
        </w:rPr>
        <w:t xml:space="preserve">************ </w:t>
      </w:r>
      <w:r>
        <w:rPr>
          <w:noProof/>
          <w:sz w:val="40"/>
          <w:szCs w:val="40"/>
        </w:rPr>
        <w:t>NEXT</w:t>
      </w:r>
      <w:r w:rsidRPr="00653CB9">
        <w:rPr>
          <w:noProof/>
          <w:sz w:val="40"/>
          <w:szCs w:val="40"/>
        </w:rPr>
        <w:t xml:space="preserve"> CHANGE</w:t>
      </w:r>
    </w:p>
    <w:p w14:paraId="71AF08B6" w14:textId="77777777" w:rsidR="004B3541" w:rsidRPr="00B46589" w:rsidRDefault="004B3541" w:rsidP="00533606">
      <w:pPr>
        <w:rPr>
          <w:b/>
          <w:bCs/>
          <w:noProof/>
          <w:sz w:val="40"/>
          <w:szCs w:val="40"/>
        </w:rPr>
      </w:pPr>
    </w:p>
    <w:p w14:paraId="10D4187A" w14:textId="77777777" w:rsidR="004B3541" w:rsidRDefault="004B3541" w:rsidP="004B3541">
      <w:pPr>
        <w:pStyle w:val="Heading2"/>
      </w:pPr>
      <w:bookmarkStart w:id="94" w:name="_Toc19634890"/>
      <w:bookmarkStart w:id="95" w:name="_Toc26875958"/>
      <w:bookmarkStart w:id="96" w:name="_Toc35528725"/>
      <w:bookmarkStart w:id="97" w:name="_Toc35533486"/>
      <w:bookmarkStart w:id="98" w:name="_Toc45028855"/>
      <w:bookmarkStart w:id="99" w:name="_Toc45274520"/>
      <w:bookmarkStart w:id="100" w:name="_Toc45275107"/>
      <w:bookmarkStart w:id="101" w:name="_Toc51168365"/>
      <w:bookmarkStart w:id="102" w:name="_Toc92816468"/>
      <w:r>
        <w:t>13.5</w:t>
      </w:r>
      <w:r>
        <w:tab/>
        <w:t>Security capability negotiation between SEPPs</w:t>
      </w:r>
      <w:bookmarkEnd w:id="94"/>
      <w:bookmarkEnd w:id="95"/>
      <w:bookmarkEnd w:id="96"/>
      <w:bookmarkEnd w:id="97"/>
      <w:bookmarkEnd w:id="98"/>
      <w:bookmarkEnd w:id="99"/>
      <w:bookmarkEnd w:id="100"/>
      <w:bookmarkEnd w:id="101"/>
      <w:bookmarkEnd w:id="102"/>
    </w:p>
    <w:p w14:paraId="33BBA902" w14:textId="77777777" w:rsidR="004B3541" w:rsidRDefault="004B3541" w:rsidP="004B3541">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414F7D68" w14:textId="77777777" w:rsidR="004B3541" w:rsidRDefault="004B3541" w:rsidP="004B3541">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r>
        <w:t>in order to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218AC3CB" w14:textId="77777777" w:rsidR="004B3541" w:rsidRDefault="004B3541" w:rsidP="004B3541">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63860162" w14:textId="77777777" w:rsidR="004B3541" w:rsidRDefault="004B3541" w:rsidP="004B3541">
      <w:pPr>
        <w:pStyle w:val="TH"/>
      </w:pPr>
      <w:r>
        <w:object w:dxaOrig="7540" w:dyaOrig="4280" w14:anchorId="7C66D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15pt;height:213.8pt" o:ole="">
            <v:imagedata r:id="rId23" o:title=""/>
          </v:shape>
          <o:OLEObject Type="Embed" ProgID="Visio.Drawing.11" ShapeID="_x0000_i1025" DrawAspect="Content" ObjectID="_1707809542" r:id="rId24"/>
        </w:object>
      </w:r>
    </w:p>
    <w:p w14:paraId="26F0071C" w14:textId="77777777" w:rsidR="004B3541" w:rsidRDefault="004B3541" w:rsidP="004B3541">
      <w:pPr>
        <w:pStyle w:val="TF"/>
      </w:pPr>
      <w:r w:rsidRPr="00D8403F">
        <w:t xml:space="preserve">Figure </w:t>
      </w:r>
      <w:r>
        <w:t>13.5-1</w:t>
      </w:r>
      <w:r w:rsidRPr="00D8403F">
        <w:t xml:space="preserve"> Security capability negotiation</w:t>
      </w:r>
    </w:p>
    <w:p w14:paraId="614D9656" w14:textId="77777777" w:rsidR="004B3541" w:rsidRDefault="004B3541" w:rsidP="004B3541">
      <w:pPr>
        <w:pStyle w:val="B10"/>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table </w:t>
      </w:r>
      <w:proofErr w:type="spellStart"/>
      <w:r>
        <w:t>Table</w:t>
      </w:r>
      <w:proofErr w:type="spellEnd"/>
      <w:r>
        <w:t xml:space="preserve"> 13.5-1). The security mechanisms shall be ordered in the initiating SEPP’s priority order.  </w:t>
      </w:r>
    </w:p>
    <w:p w14:paraId="788D40EC" w14:textId="77777777" w:rsidR="004B3541" w:rsidRDefault="004B3541" w:rsidP="004B3541">
      <w:pPr>
        <w:pStyle w:val="B10"/>
      </w:pPr>
      <w:r>
        <w:t>2.</w:t>
      </w:r>
      <w:r>
        <w:tab/>
        <w:t xml:space="preserve">The responding SEPP shall compare the received security capabilities to its own supported security capabilities and selects, based on its local policy (e.g. based on whether there are IPX providers on the path between the SEPPs), a security mechanism, which is supported by both initiating SEPP and responding SEPP. </w:t>
      </w:r>
    </w:p>
    <w:p w14:paraId="5E009C36" w14:textId="77777777" w:rsidR="004B3541" w:rsidRDefault="004B3541" w:rsidP="004B3541">
      <w:pPr>
        <w:pStyle w:val="B10"/>
      </w:pPr>
      <w:r>
        <w:t>3.</w:t>
      </w:r>
      <w:r>
        <w:tab/>
        <w:t>The responding SEPP shall respond to the initiating SEPP with the selected security mechanism for protecting the NF service</w:t>
      </w:r>
      <w:r w:rsidRPr="00204A04">
        <w:t>-</w:t>
      </w:r>
      <w:r>
        <w:t xml:space="preserve">related signalling over N32. </w:t>
      </w:r>
    </w:p>
    <w:p w14:paraId="5875B4D5" w14:textId="77777777" w:rsidR="004B3541" w:rsidRDefault="004B3541" w:rsidP="004B3541">
      <w:pPr>
        <w:pStyle w:val="TH"/>
      </w:pPr>
      <w:r>
        <w:lastRenderedPageBreak/>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4B3541" w:rsidRPr="00D8403F" w14:paraId="3BED7626"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6A73AD4" w14:textId="77777777" w:rsidR="004B3541" w:rsidRPr="00D8403F" w:rsidRDefault="004B3541" w:rsidP="00B173DB">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8889CA0" w14:textId="77777777" w:rsidR="004B3541" w:rsidRPr="00D8403F" w:rsidRDefault="004B3541" w:rsidP="00B173DB">
            <w:pPr>
              <w:pStyle w:val="TAH"/>
            </w:pPr>
            <w:r w:rsidRPr="00D8403F">
              <w:t>Description</w:t>
            </w:r>
          </w:p>
        </w:tc>
      </w:tr>
      <w:tr w:rsidR="004B3541" w14:paraId="6A51A8DC"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1FDA6959" w14:textId="77777777" w:rsidR="004B3541" w:rsidRDefault="004B3541" w:rsidP="00B173DB">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9083122" w14:textId="77777777" w:rsidR="004B3541" w:rsidRDefault="004B3541" w:rsidP="00B173DB">
            <w:pPr>
              <w:pStyle w:val="TAL"/>
            </w:pPr>
            <w:r>
              <w:t>PRINS (described in clause 13.2)</w:t>
            </w:r>
            <w:r w:rsidRPr="00BD394F">
              <w:t xml:space="preserve"> </w:t>
            </w:r>
          </w:p>
        </w:tc>
      </w:tr>
      <w:tr w:rsidR="004B3541" w:rsidRPr="00BD394F" w14:paraId="51B1E322"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59C7F303" w14:textId="77777777" w:rsidR="004B3541" w:rsidRPr="00BC5B50" w:rsidRDefault="004B3541" w:rsidP="00B173DB">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6C293ED" w14:textId="77777777" w:rsidR="004B3541" w:rsidRPr="00BC5B50" w:rsidRDefault="004B3541" w:rsidP="00B173DB">
            <w:pPr>
              <w:pStyle w:val="TAL"/>
            </w:pPr>
            <w:r w:rsidRPr="00BC5B50">
              <w:t>TLS</w:t>
            </w:r>
          </w:p>
        </w:tc>
      </w:tr>
      <w:tr w:rsidR="004B3541" w14:paraId="1373D601"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06368BE" w14:textId="77777777" w:rsidR="004B3541" w:rsidRDefault="004B3541" w:rsidP="00B173DB">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70B60F3F" w14:textId="77777777" w:rsidR="004B3541" w:rsidRDefault="004B3541" w:rsidP="00B173DB">
            <w:pPr>
              <w:pStyle w:val="TAL"/>
            </w:pPr>
            <w:r>
              <w:t>Reserved</w:t>
            </w:r>
          </w:p>
        </w:tc>
      </w:tr>
    </w:tbl>
    <w:p w14:paraId="5DE5B06A" w14:textId="77777777" w:rsidR="004B3541" w:rsidRPr="007B0C8B" w:rsidRDefault="004B3541" w:rsidP="004B3541">
      <w:pPr>
        <w:pStyle w:val="TAH"/>
      </w:pPr>
    </w:p>
    <w:p w14:paraId="4FADBA5C" w14:textId="77777777" w:rsidR="004B3541" w:rsidRPr="00145E08" w:rsidRDefault="004B3541" w:rsidP="004B3541">
      <w:r w:rsidRPr="00145E08">
        <w:t xml:space="preserve">If the selected security mechanism is </w:t>
      </w:r>
      <w:r>
        <w:t>PRINS</w:t>
      </w:r>
      <w:r w:rsidRPr="00523681">
        <w:t>,</w:t>
      </w:r>
      <w:r w:rsidRPr="00145E08">
        <w:t xml:space="preserve"> the SEPPs shall behave as specified in clause </w:t>
      </w:r>
      <w:r>
        <w:t>13</w:t>
      </w:r>
      <w:r w:rsidRPr="00145E08">
        <w:t>.</w:t>
      </w:r>
      <w:r>
        <w:t>2.</w:t>
      </w:r>
    </w:p>
    <w:p w14:paraId="56D32BD2" w14:textId="15644193" w:rsidR="004B3541" w:rsidRPr="00145E08" w:rsidRDefault="004B3541" w:rsidP="004B3541">
      <w:r w:rsidRPr="00145E08">
        <w:t>If the selected security mechanism is TLS</w:t>
      </w:r>
      <w:r w:rsidRPr="00523681">
        <w:t>,</w:t>
      </w:r>
      <w:r w:rsidRPr="00145E08">
        <w:t xml:space="preserve"> the SEPPs shall </w:t>
      </w:r>
      <w:ins w:id="103" w:author="Nokia2" w:date="2022-02-04T18:37:00Z">
        <w:r>
          <w:t xml:space="preserve">behave </w:t>
        </w:r>
      </w:ins>
      <w:del w:id="104" w:author="Nokia2" w:date="2022-02-04T18:36:00Z">
        <w:r w:rsidRPr="00145E08" w:rsidDel="004B3541">
          <w:delText>forward the NF service</w:delText>
        </w:r>
        <w:r w:rsidRPr="00523681" w:rsidDel="004B3541">
          <w:delText>-</w:delText>
        </w:r>
        <w:r w:rsidRPr="00145E08" w:rsidDel="004B3541">
          <w:delText>related signalling over N32</w:delText>
        </w:r>
        <w:r w:rsidRPr="00523681" w:rsidDel="004B3541">
          <w:delText>-f</w:delText>
        </w:r>
        <w:r w:rsidRPr="00145E08" w:rsidDel="004B3541">
          <w:delText xml:space="preserve"> using the existing TLS connection </w:delText>
        </w:r>
      </w:del>
      <w:r w:rsidRPr="00145E08">
        <w:t>as specified in clause 13.1</w:t>
      </w:r>
      <w:ins w:id="105" w:author="Nokia2" w:date="2022-02-04T18:36:00Z">
        <w:r>
          <w:t>.2</w:t>
        </w:r>
      </w:ins>
      <w:ins w:id="106" w:author="rap" w:date="2022-03-03T10:41:00Z">
        <w:r w:rsidR="009530CE">
          <w:t>, tear down the N32-c connection and forward the N</w:t>
        </w:r>
      </w:ins>
      <w:ins w:id="107" w:author="rap" w:date="2022-03-03T10:42:00Z">
        <w:r w:rsidR="009530CE">
          <w:t>F</w:t>
        </w:r>
      </w:ins>
      <w:ins w:id="108" w:author="rap" w:date="2022-03-03T10:41:00Z">
        <w:r w:rsidR="009530CE">
          <w:t xml:space="preserve"> service related signallin</w:t>
        </w:r>
      </w:ins>
      <w:ins w:id="109" w:author="rap" w:date="2022-03-03T10:42:00Z">
        <w:r w:rsidR="009530CE">
          <w:t>g over N32-f using a TLS connection</w:t>
        </w:r>
      </w:ins>
      <w:r w:rsidRPr="00145E08">
        <w:t xml:space="preserve">. </w:t>
      </w:r>
    </w:p>
    <w:p w14:paraId="7E44ED4E" w14:textId="77777777" w:rsidR="004B3541" w:rsidRPr="001E0FFB" w:rsidRDefault="004B3541" w:rsidP="004B3541">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62D07B70" w14:textId="77777777" w:rsidR="004B3541" w:rsidRDefault="004B3541" w:rsidP="00533606">
      <w:pPr>
        <w:rPr>
          <w:noProof/>
          <w:sz w:val="40"/>
          <w:szCs w:val="40"/>
        </w:rPr>
      </w:pP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7E318" w14:textId="77777777" w:rsidR="00D95F43" w:rsidRDefault="00D95F43">
      <w:r>
        <w:separator/>
      </w:r>
    </w:p>
  </w:endnote>
  <w:endnote w:type="continuationSeparator" w:id="0">
    <w:p w14:paraId="6B5F5C03" w14:textId="77777777" w:rsidR="00D95F43" w:rsidRDefault="00D95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CB349" w14:textId="77777777" w:rsidR="00D95F43" w:rsidRDefault="00D95F43">
      <w:r>
        <w:separator/>
      </w:r>
    </w:p>
  </w:footnote>
  <w:footnote w:type="continuationSeparator" w:id="0">
    <w:p w14:paraId="188294A0" w14:textId="77777777" w:rsidR="00D95F43" w:rsidRDefault="00D95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
    <w15:presenceInfo w15:providerId="None" w15:userId="rap"/>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A6394"/>
    <w:rsid w:val="000B7FED"/>
    <w:rsid w:val="000C038A"/>
    <w:rsid w:val="000C6598"/>
    <w:rsid w:val="000D320B"/>
    <w:rsid w:val="000D44B3"/>
    <w:rsid w:val="000E014D"/>
    <w:rsid w:val="00141C52"/>
    <w:rsid w:val="00145D43"/>
    <w:rsid w:val="00156BE0"/>
    <w:rsid w:val="00164595"/>
    <w:rsid w:val="00184459"/>
    <w:rsid w:val="00192C46"/>
    <w:rsid w:val="001A08B3"/>
    <w:rsid w:val="001A66C8"/>
    <w:rsid w:val="001A7B60"/>
    <w:rsid w:val="001B52F0"/>
    <w:rsid w:val="001B7A65"/>
    <w:rsid w:val="001E41F3"/>
    <w:rsid w:val="0026004D"/>
    <w:rsid w:val="002640DD"/>
    <w:rsid w:val="00275D12"/>
    <w:rsid w:val="00284FEB"/>
    <w:rsid w:val="002860C4"/>
    <w:rsid w:val="002B059B"/>
    <w:rsid w:val="002B5741"/>
    <w:rsid w:val="002E472E"/>
    <w:rsid w:val="00305409"/>
    <w:rsid w:val="00331FF2"/>
    <w:rsid w:val="0034108E"/>
    <w:rsid w:val="003609EF"/>
    <w:rsid w:val="0036231A"/>
    <w:rsid w:val="00374DD4"/>
    <w:rsid w:val="003E1A36"/>
    <w:rsid w:val="00410371"/>
    <w:rsid w:val="004173CC"/>
    <w:rsid w:val="004242F1"/>
    <w:rsid w:val="00434714"/>
    <w:rsid w:val="00491F95"/>
    <w:rsid w:val="004A52C6"/>
    <w:rsid w:val="004B3541"/>
    <w:rsid w:val="004B75B7"/>
    <w:rsid w:val="004D3957"/>
    <w:rsid w:val="004D5235"/>
    <w:rsid w:val="005009D9"/>
    <w:rsid w:val="0051580D"/>
    <w:rsid w:val="00533606"/>
    <w:rsid w:val="00534538"/>
    <w:rsid w:val="00547111"/>
    <w:rsid w:val="005554E5"/>
    <w:rsid w:val="00592D74"/>
    <w:rsid w:val="005E2C44"/>
    <w:rsid w:val="005E54EC"/>
    <w:rsid w:val="00621188"/>
    <w:rsid w:val="006257ED"/>
    <w:rsid w:val="00635ACB"/>
    <w:rsid w:val="00653CB9"/>
    <w:rsid w:val="0065536E"/>
    <w:rsid w:val="00665C47"/>
    <w:rsid w:val="00695808"/>
    <w:rsid w:val="006B46FB"/>
    <w:rsid w:val="006E21FB"/>
    <w:rsid w:val="00763AE1"/>
    <w:rsid w:val="00785599"/>
    <w:rsid w:val="00792342"/>
    <w:rsid w:val="007977A8"/>
    <w:rsid w:val="007B512A"/>
    <w:rsid w:val="007C2097"/>
    <w:rsid w:val="007D6A07"/>
    <w:rsid w:val="007E5BCD"/>
    <w:rsid w:val="007F7259"/>
    <w:rsid w:val="008040A8"/>
    <w:rsid w:val="008279FA"/>
    <w:rsid w:val="008626E7"/>
    <w:rsid w:val="00870EE7"/>
    <w:rsid w:val="00880A55"/>
    <w:rsid w:val="008863B9"/>
    <w:rsid w:val="008A45A6"/>
    <w:rsid w:val="008B7764"/>
    <w:rsid w:val="008D39FE"/>
    <w:rsid w:val="008F3789"/>
    <w:rsid w:val="008F686C"/>
    <w:rsid w:val="009148DE"/>
    <w:rsid w:val="00916477"/>
    <w:rsid w:val="009210FF"/>
    <w:rsid w:val="00941E30"/>
    <w:rsid w:val="009530CE"/>
    <w:rsid w:val="009777D9"/>
    <w:rsid w:val="0098780E"/>
    <w:rsid w:val="00991B88"/>
    <w:rsid w:val="009A5753"/>
    <w:rsid w:val="009A579D"/>
    <w:rsid w:val="009E3297"/>
    <w:rsid w:val="009F734F"/>
    <w:rsid w:val="00A06A6C"/>
    <w:rsid w:val="00A1069F"/>
    <w:rsid w:val="00A246B6"/>
    <w:rsid w:val="00A371C9"/>
    <w:rsid w:val="00A47E70"/>
    <w:rsid w:val="00A50CF0"/>
    <w:rsid w:val="00A7671C"/>
    <w:rsid w:val="00AA2CBC"/>
    <w:rsid w:val="00AC5820"/>
    <w:rsid w:val="00AD1CD8"/>
    <w:rsid w:val="00B13F88"/>
    <w:rsid w:val="00B258BB"/>
    <w:rsid w:val="00B46589"/>
    <w:rsid w:val="00B53B96"/>
    <w:rsid w:val="00B67B97"/>
    <w:rsid w:val="00B968C8"/>
    <w:rsid w:val="00BA3EC5"/>
    <w:rsid w:val="00BA51D9"/>
    <w:rsid w:val="00BB5DFC"/>
    <w:rsid w:val="00BD279D"/>
    <w:rsid w:val="00BD6BB8"/>
    <w:rsid w:val="00BE5B16"/>
    <w:rsid w:val="00C12D8A"/>
    <w:rsid w:val="00C37B9A"/>
    <w:rsid w:val="00C66BA2"/>
    <w:rsid w:val="00C738C0"/>
    <w:rsid w:val="00C95985"/>
    <w:rsid w:val="00CC5026"/>
    <w:rsid w:val="00CC68D0"/>
    <w:rsid w:val="00CF5C18"/>
    <w:rsid w:val="00D03F9A"/>
    <w:rsid w:val="00D06D51"/>
    <w:rsid w:val="00D24991"/>
    <w:rsid w:val="00D50255"/>
    <w:rsid w:val="00D55BE4"/>
    <w:rsid w:val="00D66520"/>
    <w:rsid w:val="00D9340F"/>
    <w:rsid w:val="00D95F43"/>
    <w:rsid w:val="00DE34CF"/>
    <w:rsid w:val="00DF2560"/>
    <w:rsid w:val="00E13F3D"/>
    <w:rsid w:val="00E34898"/>
    <w:rsid w:val="00EB09B7"/>
    <w:rsid w:val="00EC6C5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0"/>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paragraph" w:customStyle="1" w:styleId="B1">
    <w:name w:val="B1+"/>
    <w:basedOn w:val="B10"/>
    <w:link w:val="B1Car"/>
    <w:rsid w:val="00B53B9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B53B96"/>
    <w:rPr>
      <w:rFonts w:ascii="Tahoma" w:hAnsi="Tahoma" w:cs="Tahoma"/>
      <w:sz w:val="16"/>
      <w:szCs w:val="16"/>
      <w:lang w:val="en-GB" w:eastAsia="en-US"/>
    </w:rPr>
  </w:style>
  <w:style w:type="character" w:customStyle="1" w:styleId="CommentTextChar">
    <w:name w:val="Comment Text Char"/>
    <w:link w:val="CommentText"/>
    <w:rsid w:val="00B53B96"/>
    <w:rPr>
      <w:rFonts w:ascii="Times New Roman" w:hAnsi="Times New Roman"/>
      <w:lang w:val="en-GB" w:eastAsia="en-US"/>
    </w:rPr>
  </w:style>
  <w:style w:type="character" w:customStyle="1" w:styleId="CommentSubjectChar">
    <w:name w:val="Comment Subject Char"/>
    <w:link w:val="CommentSubject"/>
    <w:rsid w:val="00B53B96"/>
    <w:rPr>
      <w:rFonts w:ascii="Times New Roman" w:hAnsi="Times New Roman"/>
      <w:b/>
      <w:bCs/>
      <w:lang w:val="en-GB" w:eastAsia="en-US"/>
    </w:rPr>
  </w:style>
  <w:style w:type="paragraph" w:styleId="Revision">
    <w:name w:val="Revision"/>
    <w:hidden/>
    <w:uiPriority w:val="99"/>
    <w:semiHidden/>
    <w:rsid w:val="00B53B96"/>
    <w:rPr>
      <w:rFonts w:ascii="Times New Roman" w:hAnsi="Times New Roman"/>
      <w:lang w:val="en-GB" w:eastAsia="en-US"/>
    </w:rPr>
  </w:style>
  <w:style w:type="table" w:styleId="TableGrid">
    <w:name w:val="Table Grid"/>
    <w:basedOn w:val="TableNormal"/>
    <w:rsid w:val="00B53B9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B53B96"/>
    <w:rPr>
      <w:rFonts w:ascii="Times New Roman" w:hAnsi="Times New Roman"/>
      <w:sz w:val="16"/>
      <w:lang w:val="en-GB" w:eastAsia="en-US"/>
    </w:rPr>
  </w:style>
  <w:style w:type="paragraph" w:customStyle="1" w:styleId="FL">
    <w:name w:val="FL"/>
    <w:basedOn w:val="Normal"/>
    <w:rsid w:val="00B53B9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B53B96"/>
    <w:rPr>
      <w:rFonts w:ascii="Times New Roman" w:hAnsi="Times New Roman"/>
      <w:lang w:val="x-none" w:eastAsia="en-US"/>
    </w:rPr>
  </w:style>
  <w:style w:type="character" w:styleId="PlaceholderText">
    <w:name w:val="Placeholder Text"/>
    <w:uiPriority w:val="99"/>
    <w:semiHidden/>
    <w:rsid w:val="00B53B96"/>
    <w:rPr>
      <w:color w:val="808080"/>
    </w:rPr>
  </w:style>
  <w:style w:type="paragraph" w:styleId="Title">
    <w:name w:val="Title"/>
    <w:basedOn w:val="Normal"/>
    <w:next w:val="Normal"/>
    <w:link w:val="TitleChar"/>
    <w:qFormat/>
    <w:rsid w:val="00B53B9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B53B9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B53B96"/>
    <w:rPr>
      <w:rFonts w:ascii="Arial" w:hAnsi="Arial"/>
      <w:sz w:val="32"/>
      <w:lang w:val="en-GB" w:eastAsia="en-US"/>
    </w:rPr>
  </w:style>
  <w:style w:type="character" w:customStyle="1" w:styleId="Heading3Char">
    <w:name w:val="Heading 3 Char"/>
    <w:aliases w:val="h3 Char"/>
    <w:link w:val="Heading3"/>
    <w:rsid w:val="00B53B96"/>
    <w:rPr>
      <w:rFonts w:ascii="Arial" w:hAnsi="Arial"/>
      <w:sz w:val="28"/>
      <w:lang w:val="en-GB" w:eastAsia="en-US"/>
    </w:rPr>
  </w:style>
  <w:style w:type="character" w:customStyle="1" w:styleId="B1Char">
    <w:name w:val="B1 Char"/>
    <w:qFormat/>
    <w:rsid w:val="00B53B96"/>
    <w:rPr>
      <w:rFonts w:ascii="Times New Roman" w:hAnsi="Times New Roman"/>
      <w:lang w:val="en-GB"/>
    </w:rPr>
  </w:style>
  <w:style w:type="character" w:customStyle="1" w:styleId="B2Char">
    <w:name w:val="B2 Char"/>
    <w:link w:val="B2"/>
    <w:rsid w:val="00B53B96"/>
    <w:rPr>
      <w:rFonts w:ascii="Times New Roman" w:hAnsi="Times New Roman"/>
      <w:lang w:val="en-GB" w:eastAsia="en-US"/>
    </w:rPr>
  </w:style>
  <w:style w:type="character" w:customStyle="1" w:styleId="EXChar">
    <w:name w:val="EX Char"/>
    <w:link w:val="EX"/>
    <w:locked/>
    <w:rsid w:val="00B53B96"/>
    <w:rPr>
      <w:rFonts w:ascii="Times New Roman" w:hAnsi="Times New Roman"/>
      <w:lang w:val="en-GB" w:eastAsia="en-US"/>
    </w:rPr>
  </w:style>
  <w:style w:type="character" w:customStyle="1" w:styleId="ENChar">
    <w:name w:val="EN Char"/>
    <w:aliases w:val="Editor's Note Char1,Editor's Note Char"/>
    <w:link w:val="EditorsNote"/>
    <w:locked/>
    <w:rsid w:val="00B53B96"/>
    <w:rPr>
      <w:rFonts w:ascii="Times New Roman" w:hAnsi="Times New Roman"/>
      <w:color w:val="FF0000"/>
      <w:lang w:val="en-GB" w:eastAsia="en-US"/>
    </w:rPr>
  </w:style>
  <w:style w:type="character" w:customStyle="1" w:styleId="NOZchn">
    <w:name w:val="NO Zchn"/>
    <w:rsid w:val="00B53B96"/>
    <w:rPr>
      <w:rFonts w:ascii="Times New Roman" w:hAnsi="Times New Roman"/>
      <w:lang w:val="en-GB" w:eastAsia="en-US"/>
    </w:rPr>
  </w:style>
  <w:style w:type="character" w:customStyle="1" w:styleId="TFChar">
    <w:name w:val="TF Char"/>
    <w:rsid w:val="00B53B96"/>
    <w:rPr>
      <w:rFonts w:ascii="Arial" w:hAnsi="Arial"/>
      <w:b/>
      <w:lang w:val="en-GB"/>
    </w:rPr>
  </w:style>
  <w:style w:type="paragraph" w:styleId="BodyText">
    <w:name w:val="Body Text"/>
    <w:basedOn w:val="Normal"/>
    <w:link w:val="BodyTextChar"/>
    <w:unhideWhenUsed/>
    <w:rsid w:val="00B53B96"/>
    <w:pPr>
      <w:spacing w:after="0"/>
      <w:jc w:val="both"/>
    </w:pPr>
    <w:rPr>
      <w:rFonts w:ascii="Arial" w:hAnsi="Arial"/>
      <w:sz w:val="22"/>
    </w:rPr>
  </w:style>
  <w:style w:type="character" w:customStyle="1" w:styleId="BodyTextChar">
    <w:name w:val="Body Text Char"/>
    <w:basedOn w:val="DefaultParagraphFont"/>
    <w:link w:val="BodyText"/>
    <w:rsid w:val="00B53B96"/>
    <w:rPr>
      <w:rFonts w:ascii="Arial" w:hAnsi="Arial"/>
      <w:sz w:val="22"/>
      <w:lang w:val="en-GB" w:eastAsia="en-US"/>
    </w:rPr>
  </w:style>
  <w:style w:type="paragraph" w:styleId="Caption">
    <w:name w:val="caption"/>
    <w:basedOn w:val="Normal"/>
    <w:next w:val="Normal"/>
    <w:unhideWhenUsed/>
    <w:qFormat/>
    <w:rsid w:val="00B53B96"/>
    <w:rPr>
      <w:rFonts w:eastAsia="SimSun"/>
      <w:b/>
      <w:bCs/>
    </w:rPr>
  </w:style>
  <w:style w:type="character" w:customStyle="1" w:styleId="EditorsNoteCharChar">
    <w:name w:val="Editor's Note Char Char"/>
    <w:qFormat/>
    <w:locked/>
    <w:rsid w:val="00B53B96"/>
    <w:rPr>
      <w:color w:val="FF0000"/>
      <w:lang w:val="en-GB"/>
    </w:rPr>
  </w:style>
  <w:style w:type="paragraph" w:styleId="ListParagraph">
    <w:name w:val="List Paragraph"/>
    <w:basedOn w:val="Normal"/>
    <w:uiPriority w:val="34"/>
    <w:qFormat/>
    <w:rsid w:val="00B53B96"/>
    <w:pPr>
      <w:ind w:left="720"/>
      <w:contextualSpacing/>
    </w:pPr>
  </w:style>
  <w:style w:type="character" w:customStyle="1" w:styleId="Heading1Char">
    <w:name w:val="Heading 1 Char"/>
    <w:link w:val="Heading1"/>
    <w:rsid w:val="00B53B96"/>
    <w:rPr>
      <w:rFonts w:ascii="Arial" w:hAnsi="Arial"/>
      <w:sz w:val="36"/>
      <w:lang w:val="en-GB" w:eastAsia="en-US"/>
    </w:rPr>
  </w:style>
  <w:style w:type="character" w:customStyle="1" w:styleId="Heading8Char">
    <w:name w:val="Heading 8 Char"/>
    <w:link w:val="Heading8"/>
    <w:rsid w:val="00B53B9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5AIRPNAIUNRU-931754773-2042</_dlc_DocId>
    <HideFromDelve xmlns="71c5aaf6-e6ce-465b-b873-5148d2a4c105">false</HideFromDelve>
    <_dlc_DocIdUrl xmlns="71c5aaf6-e6ce-465b-b873-5148d2a4c105">
      <Url>https://nokia.sharepoint.com/sites/c5g/security/_layouts/15/DocIdRedir.aspx?ID=5AIRPNAIUNRU-931754773-2042</Url>
      <Description>5AIRPNAIUNRU-931754773-2042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3A0E7855-4DFB-4E78-89EC-59C3CF1DB897}">
  <ds:schemaRefs>
    <ds:schemaRef ds:uri="Microsoft.SharePoint.Taxonomy.ContentTypeSync"/>
  </ds:schemaRefs>
</ds:datastoreItem>
</file>

<file path=customXml/itemProps2.xml><?xml version="1.0" encoding="utf-8"?>
<ds:datastoreItem xmlns:ds="http://schemas.openxmlformats.org/officeDocument/2006/customXml" ds:itemID="{199DC7AA-5D3E-4148-969E-CD8A1EB83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E9D050-4F5D-46A3-BF66-78DFCAD8E5A6}">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1A95A5A2-2131-4F02-8E7C-5947AE7E127A}">
  <ds:schemaRefs>
    <ds:schemaRef ds:uri="http://schemas.microsoft.com/sharepoint/events"/>
  </ds:schemaRefs>
</ds:datastoreItem>
</file>

<file path=customXml/itemProps6.xml><?xml version="1.0" encoding="utf-8"?>
<ds:datastoreItem xmlns:ds="http://schemas.openxmlformats.org/officeDocument/2006/customXml" ds:itemID="{73D6F3EC-AA11-41DA-AEFB-CFC03B8D8C6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3154</Words>
  <Characters>19876</Characters>
  <Application>Microsoft Office Word</Application>
  <DocSecurity>0</DocSecurity>
  <Lines>165</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cp:lastModifiedBy>
  <cp:revision>3</cp:revision>
  <cp:lastPrinted>1899-12-31T23:00:00Z</cp:lastPrinted>
  <dcterms:created xsi:type="dcterms:W3CDTF">2022-03-03T09:31:00Z</dcterms:created>
  <dcterms:modified xsi:type="dcterms:W3CDTF">2022-03-03T09:46:00Z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9a70a101-c52e-4f3e-876b-770f2c16eeeb</vt:lpwstr>
  </property>
</Properties>
</file>